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4D06" w14:textId="5233C888" w:rsidR="00FD7BE8" w:rsidRDefault="00FD7BE8" w:rsidP="00FD7BE8">
      <w:pPr>
        <w:pStyle w:val="CRCoverPage"/>
        <w:tabs>
          <w:tab w:val="right" w:pos="9639"/>
        </w:tabs>
        <w:spacing w:after="0"/>
        <w:rPr>
          <w:b/>
          <w:i/>
          <w:noProof/>
          <w:sz w:val="28"/>
        </w:rPr>
      </w:pPr>
      <w:bookmarkStart w:id="0" w:name="_Toc91233529"/>
      <w:r>
        <w:rPr>
          <w:b/>
          <w:noProof/>
          <w:sz w:val="24"/>
        </w:rPr>
        <w:t>3GPP TSG-</w:t>
      </w:r>
      <w:r w:rsidR="00C20F5E">
        <w:fldChar w:fldCharType="begin"/>
      </w:r>
      <w:r w:rsidR="00C20F5E">
        <w:instrText xml:space="preserve"> DOCPROPERTY  TSG/WGRef  \* MERGEFORMAT </w:instrText>
      </w:r>
      <w:r w:rsidR="00C20F5E">
        <w:fldChar w:fldCharType="separate"/>
      </w:r>
      <w:r>
        <w:rPr>
          <w:b/>
          <w:noProof/>
          <w:sz w:val="24"/>
        </w:rPr>
        <w:t>RAN5</w:t>
      </w:r>
      <w:r w:rsidR="00C20F5E">
        <w:rPr>
          <w:b/>
          <w:noProof/>
          <w:sz w:val="24"/>
        </w:rPr>
        <w:fldChar w:fldCharType="end"/>
      </w:r>
      <w:r>
        <w:rPr>
          <w:b/>
          <w:noProof/>
          <w:sz w:val="24"/>
        </w:rPr>
        <w:t xml:space="preserve"> Meeting #</w:t>
      </w:r>
      <w:r w:rsidR="00C20F5E">
        <w:fldChar w:fldCharType="begin"/>
      </w:r>
      <w:r w:rsidR="00C20F5E">
        <w:instrText xml:space="preserve"> DOCPROPERTY  MtgSeq  \* MERGEFORMAT </w:instrText>
      </w:r>
      <w:r w:rsidR="00C20F5E">
        <w:fldChar w:fldCharType="separate"/>
      </w:r>
      <w:r>
        <w:rPr>
          <w:b/>
          <w:noProof/>
          <w:sz w:val="24"/>
        </w:rPr>
        <w:t>94</w:t>
      </w:r>
      <w:r w:rsidR="00C20F5E">
        <w:rPr>
          <w:b/>
          <w:noProof/>
          <w:sz w:val="24"/>
        </w:rPr>
        <w:fldChar w:fldCharType="end"/>
      </w:r>
      <w:r w:rsidR="00C20F5E">
        <w:fldChar w:fldCharType="begin"/>
      </w:r>
      <w:r w:rsidR="00C20F5E">
        <w:instrText xml:space="preserve"> DOCPROPERTY  MtgTitle  \* MERGEFORMAT </w:instrText>
      </w:r>
      <w:r w:rsidR="00C20F5E">
        <w:fldChar w:fldCharType="separate"/>
      </w:r>
      <w:r>
        <w:rPr>
          <w:b/>
          <w:noProof/>
          <w:sz w:val="24"/>
        </w:rPr>
        <w:t>-e</w:t>
      </w:r>
      <w:r w:rsidR="00C20F5E">
        <w:rPr>
          <w:b/>
          <w:noProof/>
          <w:sz w:val="24"/>
        </w:rPr>
        <w:fldChar w:fldCharType="end"/>
      </w:r>
      <w:r>
        <w:rPr>
          <w:b/>
          <w:i/>
          <w:noProof/>
          <w:sz w:val="28"/>
        </w:rPr>
        <w:tab/>
      </w:r>
      <w:r w:rsidR="00C20F5E">
        <w:fldChar w:fldCharType="begin"/>
      </w:r>
      <w:r w:rsidR="00C20F5E">
        <w:instrText xml:space="preserve"> DOCPROPERTY  Tdoc#  \* MERGEFORMAT </w:instrText>
      </w:r>
      <w:r w:rsidR="00C20F5E">
        <w:fldChar w:fldCharType="separate"/>
      </w:r>
      <w:r>
        <w:rPr>
          <w:b/>
          <w:i/>
          <w:noProof/>
          <w:sz w:val="28"/>
        </w:rPr>
        <w:t>R5-220855</w:t>
      </w:r>
      <w:r w:rsidR="00C20F5E">
        <w:rPr>
          <w:b/>
          <w:i/>
          <w:noProof/>
          <w:sz w:val="28"/>
        </w:rPr>
        <w:fldChar w:fldCharType="end"/>
      </w:r>
      <w:r w:rsidR="00E72273" w:rsidRPr="00E72273">
        <w:rPr>
          <w:b/>
          <w:i/>
          <w:noProof/>
          <w:sz w:val="28"/>
          <w:highlight w:val="yellow"/>
        </w:rPr>
        <w:t>r1</w:t>
      </w:r>
    </w:p>
    <w:p w14:paraId="2490A0F8" w14:textId="77777777" w:rsidR="00FD7BE8" w:rsidRDefault="00C20F5E" w:rsidP="00FD7BE8">
      <w:pPr>
        <w:pStyle w:val="CRCoverPage"/>
        <w:outlineLvl w:val="0"/>
        <w:rPr>
          <w:b/>
          <w:noProof/>
          <w:sz w:val="24"/>
        </w:rPr>
      </w:pPr>
      <w:r>
        <w:fldChar w:fldCharType="begin"/>
      </w:r>
      <w:r>
        <w:instrText xml:space="preserve"> DOCPROPERTY  Location  \* MERGEFORMAT </w:instrText>
      </w:r>
      <w:r>
        <w:fldChar w:fldCharType="separate"/>
      </w:r>
      <w:r w:rsidR="00FD7BE8">
        <w:rPr>
          <w:b/>
          <w:noProof/>
          <w:sz w:val="24"/>
        </w:rPr>
        <w:t>Online</w:t>
      </w:r>
      <w:r>
        <w:rPr>
          <w:b/>
          <w:noProof/>
          <w:sz w:val="24"/>
        </w:rPr>
        <w:fldChar w:fldCharType="end"/>
      </w:r>
      <w:r w:rsidR="00FD7BE8">
        <w:rPr>
          <w:b/>
          <w:noProof/>
          <w:sz w:val="24"/>
        </w:rPr>
        <w:t xml:space="preserve">, </w:t>
      </w:r>
      <w:r>
        <w:fldChar w:fldCharType="begin"/>
      </w:r>
      <w:r>
        <w:instrText xml:space="preserve"> DOCPROPERTY  Country  \* MERGEFORMAT </w:instrText>
      </w:r>
      <w:r>
        <w:fldChar w:fldCharType="separate"/>
      </w:r>
      <w:r>
        <w:fldChar w:fldCharType="end"/>
      </w:r>
      <w:r w:rsidR="00FD7BE8">
        <w:rPr>
          <w:b/>
          <w:noProof/>
          <w:sz w:val="24"/>
        </w:rPr>
        <w:t xml:space="preserve">, </w:t>
      </w:r>
      <w:r>
        <w:fldChar w:fldCharType="begin"/>
      </w:r>
      <w:r>
        <w:instrText xml:space="preserve"> DOCPROPERTY  StartDate  \* MERGEFORMAT </w:instrText>
      </w:r>
      <w:r>
        <w:fldChar w:fldCharType="separate"/>
      </w:r>
      <w:r w:rsidR="00FD7BE8">
        <w:rPr>
          <w:b/>
          <w:noProof/>
          <w:sz w:val="24"/>
        </w:rPr>
        <w:t>21st Feb 2022</w:t>
      </w:r>
      <w:r>
        <w:rPr>
          <w:b/>
          <w:noProof/>
          <w:sz w:val="24"/>
        </w:rPr>
        <w:fldChar w:fldCharType="end"/>
      </w:r>
      <w:r w:rsidR="00FD7BE8">
        <w:rPr>
          <w:b/>
          <w:noProof/>
          <w:sz w:val="24"/>
        </w:rPr>
        <w:t xml:space="preserve"> - </w:t>
      </w:r>
      <w:r>
        <w:fldChar w:fldCharType="begin"/>
      </w:r>
      <w:r>
        <w:instrText xml:space="preserve"> DOCPROPERTY  EndDate  \* MERGEFORMAT </w:instrText>
      </w:r>
      <w:r>
        <w:fldChar w:fldCharType="separate"/>
      </w:r>
      <w:r w:rsidR="00FD7BE8">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7BE8" w14:paraId="417EBBE6" w14:textId="77777777" w:rsidTr="00FD7BE8">
        <w:tc>
          <w:tcPr>
            <w:tcW w:w="9641" w:type="dxa"/>
            <w:gridSpan w:val="9"/>
            <w:tcBorders>
              <w:top w:val="single" w:sz="4" w:space="0" w:color="auto"/>
              <w:left w:val="single" w:sz="4" w:space="0" w:color="auto"/>
              <w:bottom w:val="nil"/>
              <w:right w:val="single" w:sz="4" w:space="0" w:color="auto"/>
            </w:tcBorders>
            <w:hideMark/>
          </w:tcPr>
          <w:p w14:paraId="5B7C1000" w14:textId="77777777" w:rsidR="00FD7BE8" w:rsidRDefault="00FD7BE8">
            <w:pPr>
              <w:pStyle w:val="CRCoverPage"/>
              <w:spacing w:after="0"/>
              <w:jc w:val="right"/>
              <w:rPr>
                <w:i/>
                <w:noProof/>
                <w:lang w:eastAsia="fr-FR"/>
              </w:rPr>
            </w:pPr>
            <w:r>
              <w:rPr>
                <w:i/>
                <w:noProof/>
                <w:sz w:val="14"/>
                <w:lang w:eastAsia="fr-FR"/>
              </w:rPr>
              <w:t>CR-Form-v12.2</w:t>
            </w:r>
          </w:p>
        </w:tc>
      </w:tr>
      <w:tr w:rsidR="00FD7BE8" w14:paraId="005E5156" w14:textId="77777777" w:rsidTr="00FD7BE8">
        <w:tc>
          <w:tcPr>
            <w:tcW w:w="9641" w:type="dxa"/>
            <w:gridSpan w:val="9"/>
            <w:tcBorders>
              <w:top w:val="nil"/>
              <w:left w:val="single" w:sz="4" w:space="0" w:color="auto"/>
              <w:bottom w:val="nil"/>
              <w:right w:val="single" w:sz="4" w:space="0" w:color="auto"/>
            </w:tcBorders>
            <w:hideMark/>
          </w:tcPr>
          <w:p w14:paraId="35FB2F9C" w14:textId="77777777" w:rsidR="00FD7BE8" w:rsidRDefault="00FD7BE8">
            <w:pPr>
              <w:pStyle w:val="CRCoverPage"/>
              <w:spacing w:after="0"/>
              <w:jc w:val="center"/>
              <w:rPr>
                <w:noProof/>
                <w:lang w:eastAsia="fr-FR"/>
              </w:rPr>
            </w:pPr>
            <w:r>
              <w:rPr>
                <w:b/>
                <w:noProof/>
                <w:sz w:val="32"/>
                <w:lang w:eastAsia="fr-FR"/>
              </w:rPr>
              <w:t>CHANGE REQUEST</w:t>
            </w:r>
          </w:p>
        </w:tc>
      </w:tr>
      <w:tr w:rsidR="00FD7BE8" w14:paraId="1ADD3828" w14:textId="77777777" w:rsidTr="00FD7BE8">
        <w:tc>
          <w:tcPr>
            <w:tcW w:w="9641" w:type="dxa"/>
            <w:gridSpan w:val="9"/>
            <w:tcBorders>
              <w:top w:val="nil"/>
              <w:left w:val="single" w:sz="4" w:space="0" w:color="auto"/>
              <w:bottom w:val="nil"/>
              <w:right w:val="single" w:sz="4" w:space="0" w:color="auto"/>
            </w:tcBorders>
          </w:tcPr>
          <w:p w14:paraId="3D6305AB" w14:textId="77777777" w:rsidR="00FD7BE8" w:rsidRDefault="00FD7BE8">
            <w:pPr>
              <w:pStyle w:val="CRCoverPage"/>
              <w:spacing w:after="0"/>
              <w:rPr>
                <w:noProof/>
                <w:sz w:val="8"/>
                <w:szCs w:val="8"/>
                <w:lang w:eastAsia="fr-FR"/>
              </w:rPr>
            </w:pPr>
          </w:p>
        </w:tc>
      </w:tr>
      <w:tr w:rsidR="00FD7BE8" w14:paraId="3C37427F" w14:textId="77777777" w:rsidTr="00FD7BE8">
        <w:tc>
          <w:tcPr>
            <w:tcW w:w="142" w:type="dxa"/>
            <w:tcBorders>
              <w:top w:val="nil"/>
              <w:left w:val="single" w:sz="4" w:space="0" w:color="auto"/>
              <w:bottom w:val="nil"/>
              <w:right w:val="nil"/>
            </w:tcBorders>
          </w:tcPr>
          <w:p w14:paraId="33C01FE3" w14:textId="77777777" w:rsidR="00FD7BE8" w:rsidRDefault="00FD7BE8">
            <w:pPr>
              <w:pStyle w:val="CRCoverPage"/>
              <w:spacing w:after="0"/>
              <w:jc w:val="right"/>
              <w:rPr>
                <w:noProof/>
                <w:lang w:eastAsia="fr-FR"/>
              </w:rPr>
            </w:pPr>
          </w:p>
        </w:tc>
        <w:tc>
          <w:tcPr>
            <w:tcW w:w="1559" w:type="dxa"/>
            <w:shd w:val="pct30" w:color="FFFF00" w:fill="auto"/>
            <w:hideMark/>
          </w:tcPr>
          <w:p w14:paraId="6C941AA2" w14:textId="77777777" w:rsidR="00FD7BE8" w:rsidRDefault="00FD7BE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08CEAA85" w14:textId="77777777" w:rsidR="00FD7BE8" w:rsidRDefault="00FD7BE8">
            <w:pPr>
              <w:pStyle w:val="CRCoverPage"/>
              <w:spacing w:after="0"/>
              <w:jc w:val="center"/>
              <w:rPr>
                <w:noProof/>
                <w:lang w:eastAsia="fr-FR"/>
              </w:rPr>
            </w:pPr>
            <w:r>
              <w:rPr>
                <w:b/>
                <w:noProof/>
                <w:sz w:val="28"/>
                <w:lang w:eastAsia="fr-FR"/>
              </w:rPr>
              <w:t>CR</w:t>
            </w:r>
          </w:p>
        </w:tc>
        <w:tc>
          <w:tcPr>
            <w:tcW w:w="1276" w:type="dxa"/>
            <w:shd w:val="pct30" w:color="FFFF00" w:fill="auto"/>
            <w:hideMark/>
          </w:tcPr>
          <w:p w14:paraId="7B7078EB" w14:textId="77777777" w:rsidR="00FD7BE8" w:rsidRDefault="00FD7BE8">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0044</w:t>
            </w:r>
            <w:r>
              <w:rPr>
                <w:b/>
                <w:noProof/>
                <w:sz w:val="28"/>
                <w:lang w:eastAsia="fr-FR"/>
              </w:rPr>
              <w:fldChar w:fldCharType="end"/>
            </w:r>
          </w:p>
        </w:tc>
        <w:tc>
          <w:tcPr>
            <w:tcW w:w="709" w:type="dxa"/>
            <w:hideMark/>
          </w:tcPr>
          <w:p w14:paraId="24DBCFF3" w14:textId="77777777" w:rsidR="00FD7BE8" w:rsidRDefault="00FD7BE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FC56B6E" w14:textId="77777777" w:rsidR="00FD7BE8" w:rsidRDefault="00FD7BE8">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3B71FBE" w14:textId="77777777" w:rsidR="00FD7BE8" w:rsidRDefault="00FD7BE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349B27C" w14:textId="77777777" w:rsidR="00FD7BE8" w:rsidRDefault="00FD7BE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4D511FA1" w14:textId="77777777" w:rsidR="00FD7BE8" w:rsidRDefault="00FD7BE8">
            <w:pPr>
              <w:pStyle w:val="CRCoverPage"/>
              <w:spacing w:after="0"/>
              <w:rPr>
                <w:noProof/>
                <w:lang w:eastAsia="fr-FR"/>
              </w:rPr>
            </w:pPr>
          </w:p>
        </w:tc>
      </w:tr>
      <w:tr w:rsidR="00FD7BE8" w14:paraId="04214249" w14:textId="77777777" w:rsidTr="00FD7BE8">
        <w:tc>
          <w:tcPr>
            <w:tcW w:w="9641" w:type="dxa"/>
            <w:gridSpan w:val="9"/>
            <w:tcBorders>
              <w:top w:val="nil"/>
              <w:left w:val="single" w:sz="4" w:space="0" w:color="auto"/>
              <w:bottom w:val="nil"/>
              <w:right w:val="single" w:sz="4" w:space="0" w:color="auto"/>
            </w:tcBorders>
          </w:tcPr>
          <w:p w14:paraId="2EFEE844" w14:textId="77777777" w:rsidR="00FD7BE8" w:rsidRDefault="00FD7BE8">
            <w:pPr>
              <w:pStyle w:val="CRCoverPage"/>
              <w:spacing w:after="0"/>
              <w:rPr>
                <w:noProof/>
                <w:lang w:eastAsia="fr-FR"/>
              </w:rPr>
            </w:pPr>
          </w:p>
        </w:tc>
      </w:tr>
      <w:tr w:rsidR="00FD7BE8" w14:paraId="00F438BE" w14:textId="77777777" w:rsidTr="00FD7BE8">
        <w:tc>
          <w:tcPr>
            <w:tcW w:w="9641" w:type="dxa"/>
            <w:gridSpan w:val="9"/>
            <w:tcBorders>
              <w:top w:val="single" w:sz="4" w:space="0" w:color="auto"/>
              <w:left w:val="nil"/>
              <w:bottom w:val="nil"/>
              <w:right w:val="nil"/>
            </w:tcBorders>
            <w:hideMark/>
          </w:tcPr>
          <w:p w14:paraId="0AF8AC3C" w14:textId="77777777" w:rsidR="00FD7BE8" w:rsidRDefault="00FD7BE8">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FD7BE8" w14:paraId="6848101B" w14:textId="77777777" w:rsidTr="00FD7BE8">
        <w:tc>
          <w:tcPr>
            <w:tcW w:w="9641" w:type="dxa"/>
            <w:gridSpan w:val="9"/>
          </w:tcPr>
          <w:p w14:paraId="34317451" w14:textId="77777777" w:rsidR="00FD7BE8" w:rsidRDefault="00FD7BE8">
            <w:pPr>
              <w:pStyle w:val="CRCoverPage"/>
              <w:spacing w:after="0"/>
              <w:rPr>
                <w:noProof/>
                <w:sz w:val="8"/>
                <w:szCs w:val="8"/>
                <w:lang w:eastAsia="fr-FR"/>
              </w:rPr>
            </w:pPr>
          </w:p>
        </w:tc>
      </w:tr>
    </w:tbl>
    <w:p w14:paraId="2F9EC87E" w14:textId="77777777" w:rsidR="00FD7BE8" w:rsidRDefault="00FD7BE8" w:rsidP="00FD7BE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7BE8" w14:paraId="3EE3EDEF" w14:textId="77777777" w:rsidTr="00FD7BE8">
        <w:tc>
          <w:tcPr>
            <w:tcW w:w="2835" w:type="dxa"/>
            <w:hideMark/>
          </w:tcPr>
          <w:p w14:paraId="797E627C" w14:textId="77777777" w:rsidR="00FD7BE8" w:rsidRDefault="00FD7BE8">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9531A7" w14:textId="77777777" w:rsidR="00FD7BE8" w:rsidRDefault="00FD7BE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E77DB" w14:textId="77777777" w:rsidR="00FD7BE8" w:rsidRDefault="00FD7BE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869027F" w14:textId="77777777" w:rsidR="00FD7BE8" w:rsidRDefault="00FD7BE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1A3C5" w14:textId="77777777" w:rsidR="00FD7BE8" w:rsidRDefault="00FD7BE8">
            <w:pPr>
              <w:pStyle w:val="CRCoverPage"/>
              <w:spacing w:after="0"/>
              <w:jc w:val="center"/>
              <w:rPr>
                <w:b/>
                <w:caps/>
                <w:noProof/>
                <w:lang w:eastAsia="fr-FR"/>
              </w:rPr>
            </w:pPr>
          </w:p>
        </w:tc>
        <w:tc>
          <w:tcPr>
            <w:tcW w:w="2126" w:type="dxa"/>
            <w:hideMark/>
          </w:tcPr>
          <w:p w14:paraId="01448A0C" w14:textId="77777777" w:rsidR="00FD7BE8" w:rsidRDefault="00FD7BE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09ACB" w14:textId="77777777" w:rsidR="00FD7BE8" w:rsidRDefault="00FD7BE8">
            <w:pPr>
              <w:pStyle w:val="CRCoverPage"/>
              <w:spacing w:after="0"/>
              <w:jc w:val="center"/>
              <w:rPr>
                <w:b/>
                <w:caps/>
                <w:noProof/>
                <w:lang w:eastAsia="fr-FR"/>
              </w:rPr>
            </w:pPr>
          </w:p>
        </w:tc>
        <w:tc>
          <w:tcPr>
            <w:tcW w:w="1418" w:type="dxa"/>
            <w:hideMark/>
          </w:tcPr>
          <w:p w14:paraId="23EF2C93" w14:textId="77777777" w:rsidR="00FD7BE8" w:rsidRDefault="00FD7BE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DC5A4" w14:textId="77777777" w:rsidR="00FD7BE8" w:rsidRDefault="00FD7BE8">
            <w:pPr>
              <w:pStyle w:val="CRCoverPage"/>
              <w:spacing w:after="0"/>
              <w:jc w:val="center"/>
              <w:rPr>
                <w:b/>
                <w:bCs/>
                <w:caps/>
                <w:noProof/>
                <w:lang w:eastAsia="fr-FR"/>
              </w:rPr>
            </w:pPr>
          </w:p>
        </w:tc>
      </w:tr>
    </w:tbl>
    <w:p w14:paraId="492BBCFF" w14:textId="77777777" w:rsidR="00FD7BE8" w:rsidRDefault="00FD7BE8" w:rsidP="00FD7BE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7BE8" w14:paraId="1000DF16" w14:textId="77777777" w:rsidTr="00EC237C">
        <w:tc>
          <w:tcPr>
            <w:tcW w:w="9645" w:type="dxa"/>
            <w:gridSpan w:val="11"/>
          </w:tcPr>
          <w:p w14:paraId="2DFE4DF1" w14:textId="77777777" w:rsidR="00FD7BE8" w:rsidRDefault="00FD7BE8">
            <w:pPr>
              <w:pStyle w:val="CRCoverPage"/>
              <w:spacing w:after="0"/>
              <w:rPr>
                <w:noProof/>
                <w:sz w:val="8"/>
                <w:szCs w:val="8"/>
                <w:lang w:eastAsia="fr-FR"/>
              </w:rPr>
            </w:pPr>
          </w:p>
        </w:tc>
      </w:tr>
      <w:tr w:rsidR="00FD7BE8" w14:paraId="3A8FAEB7" w14:textId="77777777" w:rsidTr="00EC237C">
        <w:tc>
          <w:tcPr>
            <w:tcW w:w="1845" w:type="dxa"/>
            <w:tcBorders>
              <w:top w:val="single" w:sz="4" w:space="0" w:color="auto"/>
              <w:left w:val="single" w:sz="4" w:space="0" w:color="auto"/>
              <w:bottom w:val="nil"/>
              <w:right w:val="nil"/>
            </w:tcBorders>
            <w:hideMark/>
          </w:tcPr>
          <w:p w14:paraId="0C7AFBE1" w14:textId="77777777" w:rsidR="00FD7BE8" w:rsidRDefault="00FD7BE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51D92A5"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Conference Event Package</w:t>
            </w:r>
            <w:r>
              <w:rPr>
                <w:lang w:eastAsia="fr-FR"/>
              </w:rPr>
              <w:fldChar w:fldCharType="end"/>
            </w:r>
          </w:p>
        </w:tc>
      </w:tr>
      <w:tr w:rsidR="00FD7BE8" w14:paraId="03765E56" w14:textId="77777777" w:rsidTr="00EC237C">
        <w:tc>
          <w:tcPr>
            <w:tcW w:w="1845" w:type="dxa"/>
            <w:tcBorders>
              <w:top w:val="nil"/>
              <w:left w:val="single" w:sz="4" w:space="0" w:color="auto"/>
              <w:bottom w:val="nil"/>
              <w:right w:val="nil"/>
            </w:tcBorders>
          </w:tcPr>
          <w:p w14:paraId="352E761A" w14:textId="77777777" w:rsidR="00FD7BE8" w:rsidRDefault="00FD7BE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2759232" w14:textId="77777777" w:rsidR="00FD7BE8" w:rsidRDefault="00FD7BE8">
            <w:pPr>
              <w:pStyle w:val="CRCoverPage"/>
              <w:spacing w:after="0"/>
              <w:rPr>
                <w:noProof/>
                <w:sz w:val="8"/>
                <w:szCs w:val="8"/>
                <w:lang w:eastAsia="fr-FR"/>
              </w:rPr>
            </w:pPr>
          </w:p>
        </w:tc>
      </w:tr>
      <w:tr w:rsidR="00FD7BE8" w14:paraId="154593B0" w14:textId="77777777" w:rsidTr="00EC237C">
        <w:tc>
          <w:tcPr>
            <w:tcW w:w="1845" w:type="dxa"/>
            <w:tcBorders>
              <w:top w:val="nil"/>
              <w:left w:val="single" w:sz="4" w:space="0" w:color="auto"/>
              <w:bottom w:val="nil"/>
              <w:right w:val="nil"/>
            </w:tcBorders>
            <w:hideMark/>
          </w:tcPr>
          <w:p w14:paraId="6F0DB85F" w14:textId="77777777" w:rsidR="00FD7BE8" w:rsidRDefault="00FD7BE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C66F80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FD7BE8" w14:paraId="47D60CAA" w14:textId="77777777" w:rsidTr="00EC237C">
        <w:tc>
          <w:tcPr>
            <w:tcW w:w="1845" w:type="dxa"/>
            <w:tcBorders>
              <w:top w:val="nil"/>
              <w:left w:val="single" w:sz="4" w:space="0" w:color="auto"/>
              <w:bottom w:val="nil"/>
              <w:right w:val="nil"/>
            </w:tcBorders>
            <w:hideMark/>
          </w:tcPr>
          <w:p w14:paraId="293F7F83" w14:textId="77777777" w:rsidR="00FD7BE8" w:rsidRDefault="00FD7BE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40B7D64" w14:textId="6F356474" w:rsidR="00FD7BE8" w:rsidRDefault="00EC237C">
            <w:pPr>
              <w:pStyle w:val="CRCoverPage"/>
              <w:spacing w:after="0"/>
              <w:ind w:left="100"/>
              <w:rPr>
                <w:noProof/>
                <w:lang w:eastAsia="fr-FR"/>
              </w:rPr>
            </w:pPr>
            <w:r>
              <w:rPr>
                <w:lang w:eastAsia="fr-FR"/>
              </w:rPr>
              <w:t>R5</w:t>
            </w:r>
            <w:r w:rsidR="00FD7BE8">
              <w:rPr>
                <w:lang w:eastAsia="fr-FR"/>
              </w:rPr>
              <w:fldChar w:fldCharType="begin"/>
            </w:r>
            <w:r w:rsidR="00FD7BE8">
              <w:rPr>
                <w:lang w:eastAsia="fr-FR"/>
              </w:rPr>
              <w:instrText xml:space="preserve"> DOCPROPERTY  SourceIfTsg  \* MERGEFORMAT </w:instrText>
            </w:r>
            <w:r w:rsidR="00C20F5E">
              <w:rPr>
                <w:lang w:eastAsia="fr-FR"/>
              </w:rPr>
              <w:fldChar w:fldCharType="separate"/>
            </w:r>
            <w:r w:rsidR="00FD7BE8">
              <w:rPr>
                <w:noProof/>
                <w:lang w:eastAsia="fr-FR"/>
              </w:rPr>
              <w:fldChar w:fldCharType="end"/>
            </w:r>
          </w:p>
        </w:tc>
      </w:tr>
      <w:tr w:rsidR="00FD7BE8" w14:paraId="043BE6DB" w14:textId="77777777" w:rsidTr="00EC237C">
        <w:tc>
          <w:tcPr>
            <w:tcW w:w="1845" w:type="dxa"/>
            <w:tcBorders>
              <w:top w:val="nil"/>
              <w:left w:val="single" w:sz="4" w:space="0" w:color="auto"/>
              <w:bottom w:val="nil"/>
              <w:right w:val="nil"/>
            </w:tcBorders>
          </w:tcPr>
          <w:p w14:paraId="79B0BD75" w14:textId="77777777" w:rsidR="00FD7BE8" w:rsidRDefault="00FD7BE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C611A55" w14:textId="77777777" w:rsidR="00FD7BE8" w:rsidRDefault="00FD7BE8">
            <w:pPr>
              <w:pStyle w:val="CRCoverPage"/>
              <w:spacing w:after="0"/>
              <w:rPr>
                <w:noProof/>
                <w:sz w:val="8"/>
                <w:szCs w:val="8"/>
                <w:lang w:eastAsia="fr-FR"/>
              </w:rPr>
            </w:pPr>
          </w:p>
        </w:tc>
      </w:tr>
      <w:tr w:rsidR="00FD7BE8" w14:paraId="33BA1C67" w14:textId="77777777" w:rsidTr="00EC237C">
        <w:tc>
          <w:tcPr>
            <w:tcW w:w="1845" w:type="dxa"/>
            <w:tcBorders>
              <w:top w:val="nil"/>
              <w:left w:val="single" w:sz="4" w:space="0" w:color="auto"/>
              <w:bottom w:val="nil"/>
              <w:right w:val="nil"/>
            </w:tcBorders>
            <w:hideMark/>
          </w:tcPr>
          <w:p w14:paraId="091406F9" w14:textId="77777777" w:rsidR="00FD7BE8" w:rsidRDefault="00FD7BE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5C46C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4F138B8B" w14:textId="77777777" w:rsidR="00FD7BE8" w:rsidRDefault="00FD7BE8">
            <w:pPr>
              <w:pStyle w:val="CRCoverPage"/>
              <w:spacing w:after="0"/>
              <w:ind w:right="100"/>
              <w:rPr>
                <w:noProof/>
                <w:lang w:eastAsia="fr-FR"/>
              </w:rPr>
            </w:pPr>
          </w:p>
        </w:tc>
        <w:tc>
          <w:tcPr>
            <w:tcW w:w="1418" w:type="dxa"/>
            <w:gridSpan w:val="3"/>
            <w:hideMark/>
          </w:tcPr>
          <w:p w14:paraId="3BDD3222" w14:textId="77777777" w:rsidR="00FD7BE8" w:rsidRDefault="00FD7BE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FD905A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2022-02-10</w:t>
            </w:r>
            <w:r>
              <w:rPr>
                <w:noProof/>
                <w:lang w:eastAsia="fr-FR"/>
              </w:rPr>
              <w:fldChar w:fldCharType="end"/>
            </w:r>
          </w:p>
        </w:tc>
      </w:tr>
      <w:tr w:rsidR="00FD7BE8" w14:paraId="76872A70" w14:textId="77777777" w:rsidTr="00EC237C">
        <w:tc>
          <w:tcPr>
            <w:tcW w:w="1845" w:type="dxa"/>
            <w:tcBorders>
              <w:top w:val="nil"/>
              <w:left w:val="single" w:sz="4" w:space="0" w:color="auto"/>
              <w:bottom w:val="nil"/>
              <w:right w:val="nil"/>
            </w:tcBorders>
          </w:tcPr>
          <w:p w14:paraId="05E05B43" w14:textId="77777777" w:rsidR="00FD7BE8" w:rsidRDefault="00FD7BE8">
            <w:pPr>
              <w:pStyle w:val="CRCoverPage"/>
              <w:spacing w:after="0"/>
              <w:rPr>
                <w:b/>
                <w:i/>
                <w:noProof/>
                <w:sz w:val="8"/>
                <w:szCs w:val="8"/>
                <w:lang w:eastAsia="fr-FR"/>
              </w:rPr>
            </w:pPr>
          </w:p>
        </w:tc>
        <w:tc>
          <w:tcPr>
            <w:tcW w:w="1986" w:type="dxa"/>
            <w:gridSpan w:val="4"/>
          </w:tcPr>
          <w:p w14:paraId="0B19C387" w14:textId="77777777" w:rsidR="00FD7BE8" w:rsidRDefault="00FD7BE8">
            <w:pPr>
              <w:pStyle w:val="CRCoverPage"/>
              <w:spacing w:after="0"/>
              <w:rPr>
                <w:noProof/>
                <w:sz w:val="8"/>
                <w:szCs w:val="8"/>
                <w:lang w:eastAsia="fr-FR"/>
              </w:rPr>
            </w:pPr>
          </w:p>
        </w:tc>
        <w:tc>
          <w:tcPr>
            <w:tcW w:w="2268" w:type="dxa"/>
            <w:gridSpan w:val="2"/>
          </w:tcPr>
          <w:p w14:paraId="766ECFA2" w14:textId="77777777" w:rsidR="00FD7BE8" w:rsidRDefault="00FD7BE8">
            <w:pPr>
              <w:pStyle w:val="CRCoverPage"/>
              <w:spacing w:after="0"/>
              <w:rPr>
                <w:noProof/>
                <w:sz w:val="8"/>
                <w:szCs w:val="8"/>
                <w:lang w:eastAsia="fr-FR"/>
              </w:rPr>
            </w:pPr>
          </w:p>
        </w:tc>
        <w:tc>
          <w:tcPr>
            <w:tcW w:w="1418" w:type="dxa"/>
            <w:gridSpan w:val="3"/>
          </w:tcPr>
          <w:p w14:paraId="14205F88" w14:textId="77777777" w:rsidR="00FD7BE8" w:rsidRDefault="00FD7BE8">
            <w:pPr>
              <w:pStyle w:val="CRCoverPage"/>
              <w:spacing w:after="0"/>
              <w:rPr>
                <w:noProof/>
                <w:sz w:val="8"/>
                <w:szCs w:val="8"/>
                <w:lang w:eastAsia="fr-FR"/>
              </w:rPr>
            </w:pPr>
          </w:p>
        </w:tc>
        <w:tc>
          <w:tcPr>
            <w:tcW w:w="2128" w:type="dxa"/>
            <w:tcBorders>
              <w:top w:val="nil"/>
              <w:left w:val="nil"/>
              <w:bottom w:val="nil"/>
              <w:right w:val="single" w:sz="4" w:space="0" w:color="auto"/>
            </w:tcBorders>
          </w:tcPr>
          <w:p w14:paraId="38FDAA9D" w14:textId="77777777" w:rsidR="00FD7BE8" w:rsidRDefault="00FD7BE8">
            <w:pPr>
              <w:pStyle w:val="CRCoverPage"/>
              <w:spacing w:after="0"/>
              <w:rPr>
                <w:noProof/>
                <w:sz w:val="8"/>
                <w:szCs w:val="8"/>
                <w:lang w:eastAsia="fr-FR"/>
              </w:rPr>
            </w:pPr>
          </w:p>
        </w:tc>
      </w:tr>
      <w:tr w:rsidR="00FD7BE8" w14:paraId="3F8C1717" w14:textId="77777777" w:rsidTr="00EC237C">
        <w:trPr>
          <w:cantSplit/>
        </w:trPr>
        <w:tc>
          <w:tcPr>
            <w:tcW w:w="1845" w:type="dxa"/>
            <w:tcBorders>
              <w:top w:val="nil"/>
              <w:left w:val="single" w:sz="4" w:space="0" w:color="auto"/>
              <w:bottom w:val="nil"/>
              <w:right w:val="nil"/>
            </w:tcBorders>
            <w:hideMark/>
          </w:tcPr>
          <w:p w14:paraId="3A740FFC" w14:textId="77777777" w:rsidR="00FD7BE8" w:rsidRDefault="00FD7BE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19615C9" w14:textId="77777777" w:rsidR="00FD7BE8" w:rsidRDefault="00FD7BE8">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45CE6E53" w14:textId="77777777" w:rsidR="00FD7BE8" w:rsidRDefault="00FD7BE8">
            <w:pPr>
              <w:pStyle w:val="CRCoverPage"/>
              <w:spacing w:after="0"/>
              <w:rPr>
                <w:noProof/>
                <w:lang w:eastAsia="fr-FR"/>
              </w:rPr>
            </w:pPr>
          </w:p>
        </w:tc>
        <w:tc>
          <w:tcPr>
            <w:tcW w:w="1418" w:type="dxa"/>
            <w:gridSpan w:val="3"/>
            <w:hideMark/>
          </w:tcPr>
          <w:p w14:paraId="1B6B49BC" w14:textId="77777777" w:rsidR="00FD7BE8" w:rsidRDefault="00FD7BE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DF87421"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FD7BE8" w14:paraId="609F4A65" w14:textId="77777777" w:rsidTr="00EC237C">
        <w:tc>
          <w:tcPr>
            <w:tcW w:w="1845" w:type="dxa"/>
            <w:tcBorders>
              <w:top w:val="nil"/>
              <w:left w:val="single" w:sz="4" w:space="0" w:color="auto"/>
              <w:bottom w:val="single" w:sz="4" w:space="0" w:color="auto"/>
              <w:right w:val="nil"/>
            </w:tcBorders>
          </w:tcPr>
          <w:p w14:paraId="7C5EA5FE" w14:textId="77777777" w:rsidR="00FD7BE8" w:rsidRDefault="00FD7BE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612FCE7" w14:textId="77777777" w:rsidR="00FD7BE8" w:rsidRDefault="00FD7BE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17D1F08" w14:textId="77777777" w:rsidR="00FD7BE8" w:rsidRDefault="00FD7BE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81C4C13" w14:textId="77777777" w:rsidR="00FD7BE8" w:rsidRDefault="00FD7BE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D7BE8" w14:paraId="3E1E098D" w14:textId="77777777" w:rsidTr="00EC237C">
        <w:tc>
          <w:tcPr>
            <w:tcW w:w="1845" w:type="dxa"/>
          </w:tcPr>
          <w:p w14:paraId="59F5E832" w14:textId="77777777" w:rsidR="00FD7BE8" w:rsidRDefault="00FD7BE8">
            <w:pPr>
              <w:pStyle w:val="CRCoverPage"/>
              <w:spacing w:after="0"/>
              <w:rPr>
                <w:b/>
                <w:i/>
                <w:noProof/>
                <w:sz w:val="8"/>
                <w:szCs w:val="8"/>
                <w:lang w:eastAsia="fr-FR"/>
              </w:rPr>
            </w:pPr>
          </w:p>
        </w:tc>
        <w:tc>
          <w:tcPr>
            <w:tcW w:w="7800" w:type="dxa"/>
            <w:gridSpan w:val="10"/>
          </w:tcPr>
          <w:p w14:paraId="49D9A865" w14:textId="77777777" w:rsidR="00FD7BE8" w:rsidRDefault="00FD7BE8">
            <w:pPr>
              <w:pStyle w:val="CRCoverPage"/>
              <w:spacing w:after="0"/>
              <w:rPr>
                <w:noProof/>
                <w:sz w:val="8"/>
                <w:szCs w:val="8"/>
                <w:lang w:eastAsia="fr-FR"/>
              </w:rPr>
            </w:pPr>
          </w:p>
        </w:tc>
      </w:tr>
      <w:tr w:rsidR="00EC237C" w14:paraId="795E8FD7" w14:textId="77777777" w:rsidTr="00EC237C">
        <w:tc>
          <w:tcPr>
            <w:tcW w:w="2696" w:type="dxa"/>
            <w:gridSpan w:val="2"/>
            <w:tcBorders>
              <w:top w:val="single" w:sz="4" w:space="0" w:color="auto"/>
              <w:left w:val="single" w:sz="4" w:space="0" w:color="auto"/>
              <w:bottom w:val="nil"/>
              <w:right w:val="nil"/>
            </w:tcBorders>
            <w:hideMark/>
          </w:tcPr>
          <w:p w14:paraId="21613E6A" w14:textId="77777777" w:rsidR="00EC237C" w:rsidRDefault="00EC237C" w:rsidP="00EC237C">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A43A55" w14:textId="5C6D41E3" w:rsidR="00EC237C" w:rsidRDefault="00EC237C" w:rsidP="00EC237C">
            <w:pPr>
              <w:pStyle w:val="CRCoverPage"/>
              <w:spacing w:after="0"/>
              <w:ind w:left="100"/>
              <w:rPr>
                <w:noProof/>
                <w:lang w:eastAsia="fr-FR"/>
              </w:rPr>
            </w:pPr>
            <w:r w:rsidRPr="00584030">
              <w:rPr>
                <w:noProof/>
                <w:lang w:eastAsia="fr-FR"/>
              </w:rPr>
              <w:t>The feature "</w:t>
            </w:r>
            <w:r w:rsidR="00CC1F93" w:rsidRPr="00CC1F93">
              <w:rPr>
                <w:noProof/>
                <w:lang w:eastAsia="fr-FR"/>
              </w:rPr>
              <w:t>Subscription to Conference Events Package</w:t>
            </w:r>
            <w:r w:rsidRPr="00584030">
              <w:rPr>
                <w:noProof/>
                <w:lang w:eastAsia="fr-FR"/>
              </w:rPr>
              <w:t>" was not being tested</w:t>
            </w:r>
          </w:p>
        </w:tc>
      </w:tr>
      <w:tr w:rsidR="00EC237C" w14:paraId="118C039F" w14:textId="77777777" w:rsidTr="00EC237C">
        <w:tc>
          <w:tcPr>
            <w:tcW w:w="2696" w:type="dxa"/>
            <w:gridSpan w:val="2"/>
            <w:tcBorders>
              <w:top w:val="nil"/>
              <w:left w:val="single" w:sz="4" w:space="0" w:color="auto"/>
              <w:bottom w:val="nil"/>
              <w:right w:val="nil"/>
            </w:tcBorders>
          </w:tcPr>
          <w:p w14:paraId="3BC11774" w14:textId="77777777" w:rsidR="00EC237C" w:rsidRDefault="00EC237C" w:rsidP="00EC237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9AD89CA" w14:textId="77777777" w:rsidR="00EC237C" w:rsidRDefault="00EC237C" w:rsidP="00EC237C">
            <w:pPr>
              <w:pStyle w:val="CRCoverPage"/>
              <w:spacing w:after="0"/>
              <w:rPr>
                <w:noProof/>
                <w:sz w:val="8"/>
                <w:szCs w:val="8"/>
                <w:lang w:eastAsia="fr-FR"/>
              </w:rPr>
            </w:pPr>
          </w:p>
        </w:tc>
      </w:tr>
      <w:tr w:rsidR="00EC237C" w14:paraId="01A45175" w14:textId="77777777" w:rsidTr="00EC237C">
        <w:tc>
          <w:tcPr>
            <w:tcW w:w="2696" w:type="dxa"/>
            <w:gridSpan w:val="2"/>
            <w:tcBorders>
              <w:top w:val="nil"/>
              <w:left w:val="single" w:sz="4" w:space="0" w:color="auto"/>
              <w:bottom w:val="nil"/>
              <w:right w:val="nil"/>
            </w:tcBorders>
            <w:hideMark/>
          </w:tcPr>
          <w:p w14:paraId="43739A57" w14:textId="77777777" w:rsidR="00EC237C" w:rsidRDefault="00EC237C" w:rsidP="00EC237C">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4F4E28F" w14:textId="4BBE2D8C" w:rsidR="00EC237C" w:rsidRDefault="00EC237C" w:rsidP="00EC237C">
            <w:pPr>
              <w:pStyle w:val="CRCoverPage"/>
              <w:spacing w:after="0"/>
              <w:ind w:left="100"/>
              <w:rPr>
                <w:noProof/>
                <w:lang w:eastAsia="fr-FR"/>
              </w:rPr>
            </w:pPr>
            <w:r>
              <w:rPr>
                <w:noProof/>
                <w:lang w:eastAsia="fr-FR"/>
              </w:rPr>
              <w:t xml:space="preserve">Added new test </w:t>
            </w:r>
            <w:r w:rsidR="001A0961" w:rsidRPr="001A0961">
              <w:rPr>
                <w:noProof/>
                <w:lang w:eastAsia="fr-FR"/>
              </w:rPr>
              <w:t>On-network / Conference Event Package / Subscription to Conference Event Package / Termination of subscription</w:t>
            </w:r>
          </w:p>
        </w:tc>
      </w:tr>
      <w:tr w:rsidR="00EC237C" w14:paraId="0D4AB3D9" w14:textId="77777777" w:rsidTr="00EC237C">
        <w:tc>
          <w:tcPr>
            <w:tcW w:w="2696" w:type="dxa"/>
            <w:gridSpan w:val="2"/>
            <w:tcBorders>
              <w:top w:val="nil"/>
              <w:left w:val="single" w:sz="4" w:space="0" w:color="auto"/>
              <w:bottom w:val="nil"/>
              <w:right w:val="nil"/>
            </w:tcBorders>
          </w:tcPr>
          <w:p w14:paraId="17D5B040" w14:textId="77777777" w:rsidR="00EC237C" w:rsidRDefault="00EC237C" w:rsidP="00EC237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D74A4F" w14:textId="77777777" w:rsidR="00EC237C" w:rsidRDefault="00EC237C" w:rsidP="00EC237C">
            <w:pPr>
              <w:pStyle w:val="CRCoverPage"/>
              <w:spacing w:after="0"/>
              <w:rPr>
                <w:noProof/>
                <w:sz w:val="8"/>
                <w:szCs w:val="8"/>
                <w:lang w:eastAsia="fr-FR"/>
              </w:rPr>
            </w:pPr>
          </w:p>
        </w:tc>
      </w:tr>
      <w:tr w:rsidR="00EC237C" w14:paraId="4C005F5F" w14:textId="77777777" w:rsidTr="00EC237C">
        <w:tc>
          <w:tcPr>
            <w:tcW w:w="2696" w:type="dxa"/>
            <w:gridSpan w:val="2"/>
            <w:tcBorders>
              <w:top w:val="nil"/>
              <w:left w:val="single" w:sz="4" w:space="0" w:color="auto"/>
              <w:bottom w:val="single" w:sz="4" w:space="0" w:color="auto"/>
              <w:right w:val="nil"/>
            </w:tcBorders>
            <w:hideMark/>
          </w:tcPr>
          <w:p w14:paraId="05E2405C" w14:textId="77777777" w:rsidR="00EC237C" w:rsidRDefault="00EC237C" w:rsidP="00EC237C">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3CBC98F" w14:textId="6CCA635A" w:rsidR="00EC237C" w:rsidRDefault="00EC237C" w:rsidP="00EC237C">
            <w:pPr>
              <w:pStyle w:val="CRCoverPage"/>
              <w:spacing w:after="0"/>
              <w:ind w:left="100"/>
              <w:rPr>
                <w:noProof/>
                <w:lang w:eastAsia="fr-FR"/>
              </w:rPr>
            </w:pPr>
            <w:r w:rsidRPr="00584030">
              <w:rPr>
                <w:noProof/>
                <w:lang w:eastAsia="fr-FR"/>
              </w:rPr>
              <w:t>The feature "</w:t>
            </w:r>
            <w:r w:rsidR="00CC1F93" w:rsidRPr="00CC1F93">
              <w:rPr>
                <w:noProof/>
                <w:lang w:eastAsia="fr-FR"/>
              </w:rPr>
              <w:t>Subscription to Conference Events Package</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FD7BE8" w14:paraId="02983DD6" w14:textId="77777777" w:rsidTr="00EC237C">
        <w:tc>
          <w:tcPr>
            <w:tcW w:w="2696" w:type="dxa"/>
            <w:gridSpan w:val="2"/>
          </w:tcPr>
          <w:p w14:paraId="455792FB" w14:textId="77777777" w:rsidR="00FD7BE8" w:rsidRDefault="00FD7BE8">
            <w:pPr>
              <w:pStyle w:val="CRCoverPage"/>
              <w:spacing w:after="0"/>
              <w:rPr>
                <w:b/>
                <w:i/>
                <w:noProof/>
                <w:sz w:val="8"/>
                <w:szCs w:val="8"/>
                <w:lang w:eastAsia="fr-FR"/>
              </w:rPr>
            </w:pPr>
          </w:p>
        </w:tc>
        <w:tc>
          <w:tcPr>
            <w:tcW w:w="6949" w:type="dxa"/>
            <w:gridSpan w:val="9"/>
          </w:tcPr>
          <w:p w14:paraId="4BAE8E5C" w14:textId="77777777" w:rsidR="00FD7BE8" w:rsidRDefault="00FD7BE8">
            <w:pPr>
              <w:pStyle w:val="CRCoverPage"/>
              <w:spacing w:after="0"/>
              <w:rPr>
                <w:noProof/>
                <w:sz w:val="8"/>
                <w:szCs w:val="8"/>
                <w:lang w:eastAsia="fr-FR"/>
              </w:rPr>
            </w:pPr>
          </w:p>
        </w:tc>
      </w:tr>
      <w:tr w:rsidR="00FD7BE8" w14:paraId="6F4AE547" w14:textId="77777777" w:rsidTr="00EC237C">
        <w:tc>
          <w:tcPr>
            <w:tcW w:w="2696" w:type="dxa"/>
            <w:gridSpan w:val="2"/>
            <w:tcBorders>
              <w:top w:val="single" w:sz="4" w:space="0" w:color="auto"/>
              <w:left w:val="single" w:sz="4" w:space="0" w:color="auto"/>
              <w:bottom w:val="nil"/>
              <w:right w:val="nil"/>
            </w:tcBorders>
            <w:hideMark/>
          </w:tcPr>
          <w:p w14:paraId="2588E920" w14:textId="77777777" w:rsidR="00FD7BE8" w:rsidRDefault="00FD7BE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06434D1" w14:textId="02FBAB63" w:rsidR="00FD7BE8" w:rsidRDefault="00EC237C">
            <w:pPr>
              <w:pStyle w:val="CRCoverPage"/>
              <w:spacing w:after="0"/>
              <w:ind w:left="100"/>
              <w:rPr>
                <w:noProof/>
                <w:lang w:eastAsia="fr-FR"/>
              </w:rPr>
            </w:pPr>
            <w:r>
              <w:rPr>
                <w:noProof/>
                <w:lang w:eastAsia="fr-FR"/>
              </w:rPr>
              <w:t>6.1.3, 6.1.3.1</w:t>
            </w:r>
          </w:p>
        </w:tc>
      </w:tr>
      <w:tr w:rsidR="00FD7BE8" w14:paraId="077EE756" w14:textId="77777777" w:rsidTr="00EC237C">
        <w:tc>
          <w:tcPr>
            <w:tcW w:w="2696" w:type="dxa"/>
            <w:gridSpan w:val="2"/>
            <w:tcBorders>
              <w:top w:val="nil"/>
              <w:left w:val="single" w:sz="4" w:space="0" w:color="auto"/>
              <w:bottom w:val="nil"/>
              <w:right w:val="nil"/>
            </w:tcBorders>
          </w:tcPr>
          <w:p w14:paraId="274ACD34" w14:textId="77777777" w:rsidR="00FD7BE8" w:rsidRDefault="00FD7BE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AF19D4" w14:textId="77777777" w:rsidR="00FD7BE8" w:rsidRDefault="00FD7BE8">
            <w:pPr>
              <w:pStyle w:val="CRCoverPage"/>
              <w:spacing w:after="0"/>
              <w:rPr>
                <w:noProof/>
                <w:sz w:val="8"/>
                <w:szCs w:val="8"/>
                <w:lang w:eastAsia="fr-FR"/>
              </w:rPr>
            </w:pPr>
          </w:p>
        </w:tc>
      </w:tr>
      <w:tr w:rsidR="00FD7BE8" w14:paraId="2B97B8A2" w14:textId="77777777" w:rsidTr="00EC237C">
        <w:tc>
          <w:tcPr>
            <w:tcW w:w="2696" w:type="dxa"/>
            <w:gridSpan w:val="2"/>
            <w:tcBorders>
              <w:top w:val="nil"/>
              <w:left w:val="single" w:sz="4" w:space="0" w:color="auto"/>
              <w:bottom w:val="nil"/>
              <w:right w:val="nil"/>
            </w:tcBorders>
          </w:tcPr>
          <w:p w14:paraId="2A7D7189" w14:textId="77777777" w:rsidR="00FD7BE8" w:rsidRDefault="00FD7BE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9795D74" w14:textId="77777777" w:rsidR="00FD7BE8" w:rsidRDefault="00FD7BE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02E5F6" w14:textId="77777777" w:rsidR="00FD7BE8" w:rsidRDefault="00FD7BE8">
            <w:pPr>
              <w:pStyle w:val="CRCoverPage"/>
              <w:spacing w:after="0"/>
              <w:jc w:val="center"/>
              <w:rPr>
                <w:b/>
                <w:caps/>
                <w:noProof/>
                <w:lang w:eastAsia="fr-FR"/>
              </w:rPr>
            </w:pPr>
            <w:r>
              <w:rPr>
                <w:b/>
                <w:caps/>
                <w:noProof/>
                <w:lang w:eastAsia="fr-FR"/>
              </w:rPr>
              <w:t>N</w:t>
            </w:r>
          </w:p>
        </w:tc>
        <w:tc>
          <w:tcPr>
            <w:tcW w:w="2978" w:type="dxa"/>
            <w:gridSpan w:val="4"/>
          </w:tcPr>
          <w:p w14:paraId="7A3CD865" w14:textId="77777777" w:rsidR="00FD7BE8" w:rsidRDefault="00FD7BE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B468638" w14:textId="77777777" w:rsidR="00FD7BE8" w:rsidRDefault="00FD7BE8">
            <w:pPr>
              <w:pStyle w:val="CRCoverPage"/>
              <w:spacing w:after="0"/>
              <w:ind w:left="99"/>
              <w:rPr>
                <w:noProof/>
                <w:lang w:eastAsia="fr-FR"/>
              </w:rPr>
            </w:pPr>
          </w:p>
        </w:tc>
      </w:tr>
      <w:tr w:rsidR="00FD7BE8" w14:paraId="2FC898AA" w14:textId="77777777" w:rsidTr="00EC237C">
        <w:tc>
          <w:tcPr>
            <w:tcW w:w="2696" w:type="dxa"/>
            <w:gridSpan w:val="2"/>
            <w:tcBorders>
              <w:top w:val="nil"/>
              <w:left w:val="single" w:sz="4" w:space="0" w:color="auto"/>
              <w:bottom w:val="nil"/>
              <w:right w:val="nil"/>
            </w:tcBorders>
            <w:hideMark/>
          </w:tcPr>
          <w:p w14:paraId="7692F1B8" w14:textId="77777777" w:rsidR="00FD7BE8" w:rsidRDefault="00FD7BE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501BFF"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F0517" w14:textId="0BEA9A48"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0C831C26" w14:textId="77777777" w:rsidR="00FD7BE8" w:rsidRDefault="00FD7BE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CDB9AA6" w14:textId="77777777" w:rsidR="00FD7BE8" w:rsidRDefault="00FD7BE8">
            <w:pPr>
              <w:pStyle w:val="CRCoverPage"/>
              <w:spacing w:after="0"/>
              <w:ind w:left="99"/>
              <w:rPr>
                <w:noProof/>
                <w:lang w:eastAsia="fr-FR"/>
              </w:rPr>
            </w:pPr>
            <w:r>
              <w:rPr>
                <w:noProof/>
                <w:lang w:eastAsia="fr-FR"/>
              </w:rPr>
              <w:t xml:space="preserve">TS/TR ... CR ... </w:t>
            </w:r>
          </w:p>
        </w:tc>
      </w:tr>
      <w:tr w:rsidR="00FD7BE8" w14:paraId="4C6FBFB3" w14:textId="77777777" w:rsidTr="00EC237C">
        <w:tc>
          <w:tcPr>
            <w:tcW w:w="2696" w:type="dxa"/>
            <w:gridSpan w:val="2"/>
            <w:tcBorders>
              <w:top w:val="nil"/>
              <w:left w:val="single" w:sz="4" w:space="0" w:color="auto"/>
              <w:bottom w:val="nil"/>
              <w:right w:val="nil"/>
            </w:tcBorders>
            <w:hideMark/>
          </w:tcPr>
          <w:p w14:paraId="3D957ABD" w14:textId="77777777" w:rsidR="00FD7BE8" w:rsidRDefault="00FD7BE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A927B5B"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0B9A" w14:textId="422D812B"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3430FFF8" w14:textId="77777777" w:rsidR="00FD7BE8" w:rsidRDefault="00FD7BE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D88B95" w14:textId="77777777" w:rsidR="00FD7BE8" w:rsidRDefault="00FD7BE8">
            <w:pPr>
              <w:pStyle w:val="CRCoverPage"/>
              <w:spacing w:after="0"/>
              <w:ind w:left="99"/>
              <w:rPr>
                <w:noProof/>
                <w:lang w:eastAsia="fr-FR"/>
              </w:rPr>
            </w:pPr>
            <w:r>
              <w:rPr>
                <w:noProof/>
                <w:lang w:eastAsia="fr-FR"/>
              </w:rPr>
              <w:t xml:space="preserve">TS/TR ... CR ... </w:t>
            </w:r>
          </w:p>
        </w:tc>
      </w:tr>
      <w:tr w:rsidR="00FD7BE8" w14:paraId="11B22307" w14:textId="77777777" w:rsidTr="00EC237C">
        <w:tc>
          <w:tcPr>
            <w:tcW w:w="2696" w:type="dxa"/>
            <w:gridSpan w:val="2"/>
            <w:tcBorders>
              <w:top w:val="nil"/>
              <w:left w:val="single" w:sz="4" w:space="0" w:color="auto"/>
              <w:bottom w:val="nil"/>
              <w:right w:val="nil"/>
            </w:tcBorders>
            <w:hideMark/>
          </w:tcPr>
          <w:p w14:paraId="761A176E" w14:textId="77777777" w:rsidR="00FD7BE8" w:rsidRDefault="00FD7BE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01DC42"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AF35" w14:textId="66C12441"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4A2D7F49" w14:textId="77777777" w:rsidR="00FD7BE8" w:rsidRDefault="00FD7BE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78F740" w14:textId="77777777" w:rsidR="00FD7BE8" w:rsidRDefault="00FD7BE8">
            <w:pPr>
              <w:pStyle w:val="CRCoverPage"/>
              <w:spacing w:after="0"/>
              <w:ind w:left="99"/>
              <w:rPr>
                <w:noProof/>
                <w:lang w:eastAsia="fr-FR"/>
              </w:rPr>
            </w:pPr>
            <w:r>
              <w:rPr>
                <w:noProof/>
                <w:lang w:eastAsia="fr-FR"/>
              </w:rPr>
              <w:t xml:space="preserve">TS/TR ... CR ... </w:t>
            </w:r>
          </w:p>
        </w:tc>
      </w:tr>
      <w:tr w:rsidR="00FD7BE8" w14:paraId="3CFD2784" w14:textId="77777777" w:rsidTr="00EC237C">
        <w:tc>
          <w:tcPr>
            <w:tcW w:w="2696" w:type="dxa"/>
            <w:gridSpan w:val="2"/>
            <w:tcBorders>
              <w:top w:val="nil"/>
              <w:left w:val="single" w:sz="4" w:space="0" w:color="auto"/>
              <w:bottom w:val="nil"/>
              <w:right w:val="nil"/>
            </w:tcBorders>
          </w:tcPr>
          <w:p w14:paraId="79F66FAC" w14:textId="77777777" w:rsidR="00FD7BE8" w:rsidRDefault="00FD7BE8">
            <w:pPr>
              <w:pStyle w:val="CRCoverPage"/>
              <w:spacing w:after="0"/>
              <w:rPr>
                <w:b/>
                <w:i/>
                <w:noProof/>
                <w:lang w:eastAsia="fr-FR"/>
              </w:rPr>
            </w:pPr>
          </w:p>
        </w:tc>
        <w:tc>
          <w:tcPr>
            <w:tcW w:w="6949" w:type="dxa"/>
            <w:gridSpan w:val="9"/>
            <w:tcBorders>
              <w:top w:val="nil"/>
              <w:left w:val="nil"/>
              <w:bottom w:val="nil"/>
              <w:right w:val="single" w:sz="4" w:space="0" w:color="auto"/>
            </w:tcBorders>
          </w:tcPr>
          <w:p w14:paraId="7E271929" w14:textId="77777777" w:rsidR="00FD7BE8" w:rsidRDefault="00FD7BE8">
            <w:pPr>
              <w:pStyle w:val="CRCoverPage"/>
              <w:spacing w:after="0"/>
              <w:rPr>
                <w:noProof/>
                <w:lang w:eastAsia="fr-FR"/>
              </w:rPr>
            </w:pPr>
          </w:p>
        </w:tc>
      </w:tr>
      <w:tr w:rsidR="00FD7BE8" w14:paraId="27769DB2" w14:textId="77777777" w:rsidTr="00EC237C">
        <w:tc>
          <w:tcPr>
            <w:tcW w:w="2696" w:type="dxa"/>
            <w:gridSpan w:val="2"/>
            <w:tcBorders>
              <w:top w:val="nil"/>
              <w:left w:val="single" w:sz="4" w:space="0" w:color="auto"/>
              <w:bottom w:val="single" w:sz="4" w:space="0" w:color="auto"/>
              <w:right w:val="nil"/>
            </w:tcBorders>
            <w:hideMark/>
          </w:tcPr>
          <w:p w14:paraId="56E1C2E7" w14:textId="77777777" w:rsidR="00FD7BE8" w:rsidRDefault="00FD7BE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2DFEEA7E" w14:textId="77777777" w:rsidR="00FD7BE8" w:rsidRDefault="00FD7BE8">
            <w:pPr>
              <w:pStyle w:val="CRCoverPage"/>
              <w:spacing w:after="0"/>
              <w:ind w:left="100"/>
              <w:rPr>
                <w:noProof/>
                <w:lang w:eastAsia="fr-FR"/>
              </w:rPr>
            </w:pPr>
          </w:p>
        </w:tc>
      </w:tr>
      <w:tr w:rsidR="00FD7BE8" w14:paraId="070B214B" w14:textId="77777777" w:rsidTr="00EC237C">
        <w:tc>
          <w:tcPr>
            <w:tcW w:w="2696" w:type="dxa"/>
            <w:gridSpan w:val="2"/>
            <w:tcBorders>
              <w:top w:val="single" w:sz="4" w:space="0" w:color="auto"/>
              <w:left w:val="nil"/>
              <w:bottom w:val="single" w:sz="4" w:space="0" w:color="auto"/>
              <w:right w:val="nil"/>
            </w:tcBorders>
          </w:tcPr>
          <w:p w14:paraId="0C8C78CE" w14:textId="77777777" w:rsidR="00FD7BE8" w:rsidRDefault="00FD7BE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0320BA" w14:textId="77777777" w:rsidR="00FD7BE8" w:rsidRDefault="00FD7BE8">
            <w:pPr>
              <w:pStyle w:val="CRCoverPage"/>
              <w:spacing w:after="0"/>
              <w:ind w:left="100"/>
              <w:rPr>
                <w:noProof/>
                <w:sz w:val="8"/>
                <w:szCs w:val="8"/>
                <w:lang w:eastAsia="fr-FR"/>
              </w:rPr>
            </w:pPr>
          </w:p>
        </w:tc>
      </w:tr>
      <w:tr w:rsidR="00FD7BE8" w14:paraId="4E845AC7" w14:textId="77777777" w:rsidTr="00EC237C">
        <w:tc>
          <w:tcPr>
            <w:tcW w:w="2696" w:type="dxa"/>
            <w:gridSpan w:val="2"/>
            <w:tcBorders>
              <w:top w:val="single" w:sz="4" w:space="0" w:color="auto"/>
              <w:left w:val="single" w:sz="4" w:space="0" w:color="auto"/>
              <w:bottom w:val="single" w:sz="4" w:space="0" w:color="auto"/>
              <w:right w:val="nil"/>
            </w:tcBorders>
            <w:hideMark/>
          </w:tcPr>
          <w:p w14:paraId="5108E3AE" w14:textId="77777777" w:rsidR="00FD7BE8" w:rsidRDefault="00FD7BE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E8E8062" w14:textId="77777777" w:rsidR="00FD7BE8" w:rsidRPr="00340D09" w:rsidRDefault="00E72273">
            <w:pPr>
              <w:pStyle w:val="CRCoverPage"/>
              <w:spacing w:after="0"/>
              <w:ind w:left="100"/>
              <w:rPr>
                <w:noProof/>
                <w:highlight w:val="yellow"/>
                <w:lang w:eastAsia="fr-FR"/>
              </w:rPr>
            </w:pPr>
            <w:r w:rsidRPr="00340D09">
              <w:rPr>
                <w:noProof/>
                <w:highlight w:val="yellow"/>
                <w:lang w:eastAsia="fr-FR"/>
              </w:rPr>
              <w:t>r1:</w:t>
            </w:r>
          </w:p>
          <w:p w14:paraId="5D137535" w14:textId="0DBCD974" w:rsidR="00E72273" w:rsidRDefault="00E72273">
            <w:pPr>
              <w:pStyle w:val="CRCoverPage"/>
              <w:spacing w:after="0"/>
              <w:ind w:left="100"/>
              <w:rPr>
                <w:noProof/>
                <w:lang w:eastAsia="fr-FR"/>
              </w:rPr>
            </w:pPr>
            <w:r w:rsidRPr="00340D09">
              <w:rPr>
                <w:noProof/>
                <w:highlight w:val="yellow"/>
                <w:lang w:eastAsia="fr-FR"/>
              </w:rPr>
              <w:t xml:space="preserve">Updates </w:t>
            </w:r>
            <w:r w:rsidR="00340D09">
              <w:rPr>
                <w:noProof/>
                <w:highlight w:val="yellow"/>
                <w:lang w:eastAsia="fr-FR"/>
              </w:rPr>
              <w:t xml:space="preserve">to </w:t>
            </w:r>
            <w:r w:rsidRPr="00340D09">
              <w:rPr>
                <w:noProof/>
                <w:highlight w:val="yellow"/>
                <w:lang w:eastAsia="fr-FR"/>
              </w:rPr>
              <w:t xml:space="preserve">test procedures </w:t>
            </w:r>
            <w:r w:rsidR="00340D09">
              <w:rPr>
                <w:noProof/>
                <w:highlight w:val="yellow"/>
                <w:lang w:eastAsia="fr-FR"/>
              </w:rPr>
              <w:t>and specific message contents</w:t>
            </w:r>
            <w:r w:rsidR="0096370D">
              <w:rPr>
                <w:noProof/>
                <w:highlight w:val="yellow"/>
                <w:lang w:eastAsia="fr-FR"/>
              </w:rPr>
              <w:t xml:space="preserve"> table headers </w:t>
            </w:r>
            <w:r w:rsidRPr="00340D09">
              <w:rPr>
                <w:noProof/>
                <w:highlight w:val="yellow"/>
                <w:lang w:eastAsia="fr-FR"/>
              </w:rPr>
              <w:t xml:space="preserve">to include new generic </w:t>
            </w:r>
            <w:r w:rsidR="008C526E" w:rsidRPr="00340D09">
              <w:rPr>
                <w:noProof/>
                <w:highlight w:val="yellow"/>
                <w:lang w:eastAsia="fr-FR"/>
              </w:rPr>
              <w:t>procedures</w:t>
            </w:r>
          </w:p>
        </w:tc>
      </w:tr>
    </w:tbl>
    <w:p w14:paraId="469B6D0B" w14:textId="77777777" w:rsidR="00FD7BE8" w:rsidRDefault="00FD7BE8" w:rsidP="00FD7BE8">
      <w:pPr>
        <w:pStyle w:val="CRCoverPage"/>
        <w:spacing w:after="0"/>
        <w:rPr>
          <w:noProof/>
          <w:sz w:val="8"/>
          <w:szCs w:val="8"/>
        </w:rPr>
      </w:pPr>
    </w:p>
    <w:p w14:paraId="53B31649" w14:textId="77777777" w:rsidR="00FD7BE8" w:rsidRDefault="00FD7BE8" w:rsidP="00FD7BE8">
      <w:pPr>
        <w:spacing w:after="0"/>
        <w:rPr>
          <w:noProof/>
        </w:rPr>
        <w:sectPr w:rsidR="00FD7BE8">
          <w:footnotePr>
            <w:numRestart w:val="eachSect"/>
          </w:footnotePr>
          <w:pgSz w:w="11907" w:h="16840"/>
          <w:pgMar w:top="1418" w:right="1134" w:bottom="1134" w:left="1134" w:header="680" w:footer="567" w:gutter="0"/>
          <w:cols w:space="720"/>
        </w:sectPr>
      </w:pPr>
    </w:p>
    <w:p w14:paraId="186ADFD0" w14:textId="77777777" w:rsidR="00FD7BE8" w:rsidRDefault="00FD7BE8" w:rsidP="00FD7BE8">
      <w:pPr>
        <w:rPr>
          <w:noProof/>
        </w:rPr>
      </w:pPr>
    </w:p>
    <w:p w14:paraId="6B758119" w14:textId="7B757289" w:rsidR="008408E4" w:rsidRPr="008408E4" w:rsidRDefault="008408E4" w:rsidP="008408E4">
      <w:pPr>
        <w:rPr>
          <w:color w:val="FF0000"/>
          <w:sz w:val="32"/>
          <w:szCs w:val="32"/>
        </w:rPr>
      </w:pPr>
      <w:r w:rsidRPr="008408E4">
        <w:rPr>
          <w:color w:val="FF0000"/>
          <w:sz w:val="32"/>
          <w:szCs w:val="32"/>
        </w:rPr>
        <w:t>&lt;</w:t>
      </w:r>
      <w:r>
        <w:rPr>
          <w:color w:val="FF0000"/>
          <w:sz w:val="32"/>
          <w:szCs w:val="32"/>
        </w:rPr>
        <w:t>START</w:t>
      </w:r>
      <w:r w:rsidRPr="008408E4">
        <w:rPr>
          <w:color w:val="FF0000"/>
          <w:sz w:val="32"/>
          <w:szCs w:val="32"/>
        </w:rPr>
        <w:t xml:space="preserve"> OF CHANGES&gt;</w:t>
      </w:r>
    </w:p>
    <w:p w14:paraId="79125260" w14:textId="77777777" w:rsidR="00F563ED" w:rsidRPr="0024297C" w:rsidRDefault="00F563ED" w:rsidP="00F563ED">
      <w:pPr>
        <w:pStyle w:val="Heading3"/>
        <w:spacing w:before="120" w:after="180"/>
        <w:ind w:left="1134" w:hanging="1134"/>
        <w:rPr>
          <w:ins w:id="2" w:author="Kahn, Jason D. (Fed)" w:date="2022-02-18T10:10:00Z"/>
          <w:rFonts w:ascii="Arial" w:eastAsia="Times New Roman" w:hAnsi="Arial" w:cs="Times New Roman"/>
          <w:color w:val="auto"/>
          <w:sz w:val="28"/>
          <w:szCs w:val="20"/>
        </w:rPr>
      </w:pPr>
      <w:bookmarkStart w:id="3" w:name="_Toc75906929"/>
      <w:bookmarkStart w:id="4" w:name="_Toc75907266"/>
      <w:bookmarkStart w:id="5" w:name="_Toc84345726"/>
      <w:ins w:id="6" w:author="Kahn, Jason D. (Fed)" w:date="2022-02-18T10:10:00Z">
        <w:r>
          <w:rPr>
            <w:rFonts w:ascii="Arial" w:eastAsia="Times New Roman" w:hAnsi="Arial" w:cs="Times New Roman"/>
            <w:color w:val="auto"/>
            <w:sz w:val="28"/>
            <w:szCs w:val="20"/>
          </w:rPr>
          <w:t>6.1.3</w:t>
        </w:r>
        <w:r w:rsidRPr="0024297C">
          <w:rPr>
            <w:rFonts w:ascii="Arial" w:eastAsia="Times New Roman" w:hAnsi="Arial" w:cs="Times New Roman"/>
            <w:color w:val="auto"/>
            <w:sz w:val="28"/>
            <w:szCs w:val="20"/>
          </w:rPr>
          <w:tab/>
        </w:r>
        <w:bookmarkEnd w:id="3"/>
        <w:bookmarkEnd w:id="4"/>
        <w:bookmarkEnd w:id="5"/>
        <w:r w:rsidRPr="0052749E">
          <w:rPr>
            <w:rFonts w:ascii="Arial" w:eastAsia="Times New Roman" w:hAnsi="Arial" w:cs="Times New Roman"/>
            <w:color w:val="auto"/>
            <w:sz w:val="28"/>
            <w:szCs w:val="20"/>
          </w:rPr>
          <w:t>Subscription to Conference Event Package</w:t>
        </w:r>
      </w:ins>
    </w:p>
    <w:p w14:paraId="4EEF286E" w14:textId="77777777" w:rsidR="00F563ED" w:rsidRPr="007274AA" w:rsidRDefault="00F563ED" w:rsidP="00F563ED">
      <w:pPr>
        <w:pStyle w:val="Heading4"/>
        <w:rPr>
          <w:ins w:id="7" w:author="Kahn, Jason D. (Fed)" w:date="2022-02-18T10:10:00Z"/>
        </w:rPr>
      </w:pPr>
      <w:ins w:id="8" w:author="Kahn, Jason D. (Fed)" w:date="2022-02-18T10:10:00Z">
        <w:r>
          <w:t>6.1.3</w:t>
        </w:r>
        <w:r w:rsidRPr="007274AA">
          <w:t>.1</w:t>
        </w:r>
        <w:r w:rsidRPr="007274AA">
          <w:tab/>
        </w:r>
        <w:r w:rsidRPr="0052749E">
          <w:t>On-network / Conference Event Package / Subscription to Conference Event Package / Termination of subscription</w:t>
        </w:r>
      </w:ins>
    </w:p>
    <w:p w14:paraId="47EEF208" w14:textId="77777777" w:rsidR="00F563ED" w:rsidRPr="00E54153" w:rsidRDefault="00F563ED" w:rsidP="00F563ED">
      <w:pPr>
        <w:pStyle w:val="H6"/>
        <w:rPr>
          <w:ins w:id="9" w:author="Kahn, Jason D. (Fed)" w:date="2022-02-18T10:10:00Z"/>
        </w:rPr>
      </w:pPr>
      <w:ins w:id="10" w:author="Kahn, Jason D. (Fed)" w:date="2022-02-18T10:10:00Z">
        <w:r>
          <w:t>6.1.3</w:t>
        </w:r>
        <w:r w:rsidRPr="00E54153">
          <w:t>.1.1</w:t>
        </w:r>
        <w:r w:rsidRPr="00E54153">
          <w:tab/>
          <w:t>Test Purpose (TP)</w:t>
        </w:r>
      </w:ins>
    </w:p>
    <w:p w14:paraId="34C7F03A" w14:textId="77777777" w:rsidR="00F563ED" w:rsidRPr="00E54153" w:rsidRDefault="00F563ED" w:rsidP="00F563ED">
      <w:pPr>
        <w:pStyle w:val="H6"/>
        <w:rPr>
          <w:ins w:id="11" w:author="Kahn, Jason D. (Fed)" w:date="2022-02-18T10:10:00Z"/>
        </w:rPr>
      </w:pPr>
      <w:ins w:id="12" w:author="Kahn, Jason D. (Fed)" w:date="2022-02-18T10:10:00Z">
        <w:r w:rsidRPr="00E54153">
          <w:t>1)</w:t>
        </w:r>
      </w:ins>
    </w:p>
    <w:p w14:paraId="7557BA4F" w14:textId="77777777" w:rsidR="00F563ED" w:rsidRPr="00E54153" w:rsidRDefault="00F563ED" w:rsidP="00F563ED">
      <w:pPr>
        <w:pStyle w:val="PL"/>
        <w:rPr>
          <w:ins w:id="13" w:author="Kahn, Jason D. (Fed)" w:date="2022-02-18T10:10:00Z"/>
          <w:noProof w:val="0"/>
        </w:rPr>
      </w:pPr>
      <w:ins w:id="14" w:author="Kahn, Jason D. (Fed)" w:date="2022-02-18T10: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authorised for </w:t>
        </w:r>
        <w:r>
          <w:rPr>
            <w:noProof w:val="0"/>
          </w:rPr>
          <w:t>MCVideo</w:t>
        </w:r>
        <w:r w:rsidRPr="00E54153">
          <w:rPr>
            <w:noProof w:val="0"/>
          </w:rPr>
          <w:t xml:space="preserve"> Service }</w:t>
        </w:r>
      </w:ins>
    </w:p>
    <w:p w14:paraId="41934F5A" w14:textId="77777777" w:rsidR="00F563ED" w:rsidRPr="00E54153" w:rsidRDefault="00F563ED" w:rsidP="00F563ED">
      <w:pPr>
        <w:pStyle w:val="PL"/>
        <w:rPr>
          <w:ins w:id="15" w:author="Kahn, Jason D. (Fed)" w:date="2022-02-18T10:10:00Z"/>
          <w:noProof w:val="0"/>
        </w:rPr>
      </w:pPr>
      <w:ins w:id="16" w:author="Kahn, Jason D. (Fed)" w:date="2022-02-18T10:10:00Z">
        <w:r w:rsidRPr="00E54153">
          <w:rPr>
            <w:b/>
            <w:noProof w:val="0"/>
          </w:rPr>
          <w:t>ensure that</w:t>
        </w:r>
        <w:r w:rsidRPr="00E54153">
          <w:rPr>
            <w:noProof w:val="0"/>
          </w:rPr>
          <w:t xml:space="preserve"> {</w:t>
        </w:r>
      </w:ins>
    </w:p>
    <w:p w14:paraId="4B5803D7" w14:textId="77777777" w:rsidR="00F563ED" w:rsidRPr="00E54153" w:rsidRDefault="00F563ED" w:rsidP="00F563ED">
      <w:pPr>
        <w:pStyle w:val="PL"/>
        <w:rPr>
          <w:ins w:id="17" w:author="Kahn, Jason D. (Fed)" w:date="2022-02-18T10:10:00Z"/>
          <w:noProof w:val="0"/>
        </w:rPr>
      </w:pPr>
      <w:ins w:id="18" w:author="Kahn, Jason D. (Fed)" w:date="2022-02-18T10: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the establishment of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0A982846" w14:textId="77777777" w:rsidR="00F563ED" w:rsidRPr="00E54153" w:rsidRDefault="00F563ED" w:rsidP="00F563ED">
      <w:pPr>
        <w:pStyle w:val="PL"/>
        <w:rPr>
          <w:ins w:id="19" w:author="Kahn, Jason D. (Fed)" w:date="2022-02-18T10:10:00Z"/>
          <w:noProof w:val="0"/>
        </w:rPr>
      </w:pPr>
      <w:ins w:id="20" w:author="Kahn, Jason D. (Fed)" w:date="2022-02-18T10: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requests On-demand Pre-arranged Group Call by sending a SIP INVITE message, </w:t>
        </w:r>
        <w:r w:rsidRPr="00E54153">
          <w:rPr>
            <w:b/>
            <w:noProof w:val="0"/>
          </w:rPr>
          <w:t>and</w:t>
        </w:r>
        <w:r w:rsidRPr="00E54153">
          <w:rPr>
            <w:noProof w:val="0"/>
          </w:rPr>
          <w:t xml:space="preserve">, after indication from the </w:t>
        </w:r>
        <w:r>
          <w:rPr>
            <w:noProof w:val="0"/>
          </w:rPr>
          <w:t>MCVideo</w:t>
        </w:r>
        <w:r w:rsidRPr="00E54153">
          <w:rPr>
            <w:noProof w:val="0"/>
          </w:rPr>
          <w:t xml:space="preserve"> Server that the call was established and receiving a </w:t>
        </w:r>
        <w:r>
          <w:rPr>
            <w:noProof w:val="0"/>
          </w:rPr>
          <w:t>Transmission</w:t>
        </w:r>
        <w:r w:rsidRPr="00E54153">
          <w:rPr>
            <w:noProof w:val="0"/>
          </w:rPr>
          <w:t xml:space="preserve"> Granted message, notifies the user }</w:t>
        </w:r>
      </w:ins>
    </w:p>
    <w:p w14:paraId="0A4DBEC1" w14:textId="77777777" w:rsidR="00F563ED" w:rsidRPr="00E54153" w:rsidRDefault="00F563ED" w:rsidP="00F563ED">
      <w:pPr>
        <w:pStyle w:val="PL"/>
        <w:rPr>
          <w:ins w:id="21" w:author="Kahn, Jason D. (Fed)" w:date="2022-02-18T10:10:00Z"/>
          <w:noProof w:val="0"/>
        </w:rPr>
      </w:pPr>
      <w:ins w:id="22" w:author="Kahn, Jason D. (Fed)" w:date="2022-02-18T10:10:00Z">
        <w:r w:rsidRPr="00E54153">
          <w:rPr>
            <w:noProof w:val="0"/>
          </w:rPr>
          <w:t xml:space="preserve">            }</w:t>
        </w:r>
      </w:ins>
    </w:p>
    <w:p w14:paraId="639BA3DD" w14:textId="77777777" w:rsidR="00F563ED" w:rsidRPr="00E54153" w:rsidRDefault="00F563ED" w:rsidP="00F563ED">
      <w:pPr>
        <w:pStyle w:val="PL"/>
        <w:rPr>
          <w:ins w:id="23" w:author="Kahn, Jason D. (Fed)" w:date="2022-02-18T10:10:00Z"/>
          <w:noProof w:val="0"/>
        </w:rPr>
      </w:pPr>
    </w:p>
    <w:p w14:paraId="64EA4680" w14:textId="77777777" w:rsidR="00F563ED" w:rsidRPr="00E54153" w:rsidRDefault="00F563ED" w:rsidP="00F563ED">
      <w:pPr>
        <w:pStyle w:val="H6"/>
        <w:rPr>
          <w:ins w:id="24" w:author="Kahn, Jason D. (Fed)" w:date="2022-02-18T10:10:00Z"/>
        </w:rPr>
      </w:pPr>
      <w:ins w:id="25" w:author="Kahn, Jason D. (Fed)" w:date="2022-02-18T10:10:00Z">
        <w:r w:rsidRPr="00E54153">
          <w:t>(2)</w:t>
        </w:r>
      </w:ins>
    </w:p>
    <w:p w14:paraId="0A9F87F3" w14:textId="77777777" w:rsidR="00F563ED" w:rsidRPr="00E54153" w:rsidRDefault="00F563ED" w:rsidP="00F563ED">
      <w:pPr>
        <w:pStyle w:val="PL"/>
        <w:rPr>
          <w:ins w:id="26" w:author="Kahn, Jason D. (Fed)" w:date="2022-02-18T10:10:00Z"/>
          <w:noProof w:val="0"/>
        </w:rPr>
      </w:pPr>
      <w:ins w:id="27" w:author="Kahn, Jason D. (Fed)" w:date="2022-02-18T10: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an ongoing On-demand Pre-arranged Group Call with Automatic  Commencement Mode }</w:t>
        </w:r>
      </w:ins>
    </w:p>
    <w:p w14:paraId="252F3AE3" w14:textId="77777777" w:rsidR="00F563ED" w:rsidRPr="00E54153" w:rsidRDefault="00F563ED" w:rsidP="00F563ED">
      <w:pPr>
        <w:pStyle w:val="PL"/>
        <w:rPr>
          <w:ins w:id="28" w:author="Kahn, Jason D. (Fed)" w:date="2022-02-18T10:10:00Z"/>
          <w:noProof w:val="0"/>
        </w:rPr>
      </w:pPr>
      <w:ins w:id="29" w:author="Kahn, Jason D. (Fed)" w:date="2022-02-18T10:10:00Z">
        <w:r w:rsidRPr="00E54153">
          <w:rPr>
            <w:b/>
            <w:noProof w:val="0"/>
          </w:rPr>
          <w:t>ensure that</w:t>
        </w:r>
        <w:r w:rsidRPr="00E54153">
          <w:rPr>
            <w:noProof w:val="0"/>
          </w:rPr>
          <w:t xml:space="preserve"> {</w:t>
        </w:r>
      </w:ins>
    </w:p>
    <w:p w14:paraId="1FF2E67E" w14:textId="77777777" w:rsidR="00F563ED" w:rsidRPr="00E54153" w:rsidRDefault="00F563ED" w:rsidP="00F563ED">
      <w:pPr>
        <w:pStyle w:val="PL"/>
        <w:rPr>
          <w:ins w:id="30" w:author="Kahn, Jason D. (Fed)" w:date="2022-02-18T10:10:00Z"/>
          <w:noProof w:val="0"/>
        </w:rPr>
      </w:pPr>
      <w:ins w:id="31" w:author="Kahn, Jason D. (Fed)" w:date="2022-02-18T10: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subscribe to the conference event package for the ongoing group call }</w:t>
        </w:r>
      </w:ins>
    </w:p>
    <w:p w14:paraId="448122F3" w14:textId="77777777" w:rsidR="00F563ED" w:rsidRPr="00E54153" w:rsidRDefault="00F563ED" w:rsidP="00F563ED">
      <w:pPr>
        <w:pStyle w:val="PL"/>
        <w:rPr>
          <w:ins w:id="32" w:author="Kahn, Jason D. (Fed)" w:date="2022-02-18T10:10:00Z"/>
          <w:noProof w:val="0"/>
        </w:rPr>
      </w:pPr>
      <w:ins w:id="33" w:author="Kahn, Jason D. (Fed)" w:date="2022-02-18T10: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SUBSCRIBE message </w:t>
        </w:r>
        <w:r w:rsidRPr="00E54153">
          <w:rPr>
            <w:rFonts w:eastAsia="SimSun"/>
            <w:noProof w:val="0"/>
          </w:rPr>
          <w:t>with the Expires header field set to 4294967295</w:t>
        </w:r>
        <w:r w:rsidRPr="00E54153">
          <w:rPr>
            <w:noProof w:val="0"/>
          </w:rPr>
          <w:t xml:space="preserve"> </w:t>
        </w:r>
        <w:r w:rsidRPr="00E54153">
          <w:rPr>
            <w:b/>
            <w:bCs/>
            <w:noProof w:val="0"/>
          </w:rPr>
          <w:t>and</w:t>
        </w:r>
        <w:r w:rsidRPr="00E54153">
          <w:rPr>
            <w:noProof w:val="0"/>
          </w:rPr>
          <w:t xml:space="preserve"> responds to a SIP NOTIFY message with a SIP 200 (OK) message }</w:t>
        </w:r>
      </w:ins>
    </w:p>
    <w:p w14:paraId="2926A071" w14:textId="77777777" w:rsidR="00F563ED" w:rsidRPr="00E54153" w:rsidRDefault="00F563ED" w:rsidP="00F563ED">
      <w:pPr>
        <w:pStyle w:val="PL"/>
        <w:rPr>
          <w:ins w:id="34" w:author="Kahn, Jason D. (Fed)" w:date="2022-02-18T10:10:00Z"/>
          <w:noProof w:val="0"/>
        </w:rPr>
      </w:pPr>
      <w:ins w:id="35" w:author="Kahn, Jason D. (Fed)" w:date="2022-02-18T10:10:00Z">
        <w:r w:rsidRPr="00E54153">
          <w:rPr>
            <w:noProof w:val="0"/>
          </w:rPr>
          <w:t xml:space="preserve">            }</w:t>
        </w:r>
      </w:ins>
    </w:p>
    <w:p w14:paraId="49E5D290" w14:textId="77777777" w:rsidR="00F563ED" w:rsidRPr="00E54153" w:rsidRDefault="00F563ED" w:rsidP="00F563ED">
      <w:pPr>
        <w:pStyle w:val="PL"/>
        <w:rPr>
          <w:ins w:id="36" w:author="Kahn, Jason D. (Fed)" w:date="2022-02-18T10:10:00Z"/>
          <w:noProof w:val="0"/>
        </w:rPr>
      </w:pPr>
    </w:p>
    <w:p w14:paraId="10CBAB0B" w14:textId="77777777" w:rsidR="00F563ED" w:rsidRPr="00E54153" w:rsidRDefault="00F563ED" w:rsidP="00F563ED">
      <w:pPr>
        <w:pStyle w:val="H6"/>
        <w:rPr>
          <w:ins w:id="37" w:author="Kahn, Jason D. (Fed)" w:date="2022-02-18T10:10:00Z"/>
        </w:rPr>
      </w:pPr>
      <w:ins w:id="38" w:author="Kahn, Jason D. (Fed)" w:date="2022-02-18T10:10:00Z">
        <w:r w:rsidRPr="00E54153">
          <w:t>(3)</w:t>
        </w:r>
      </w:ins>
    </w:p>
    <w:p w14:paraId="706D7878" w14:textId="77777777" w:rsidR="00F563ED" w:rsidRPr="00E54153" w:rsidRDefault="00F563ED" w:rsidP="00F563ED">
      <w:pPr>
        <w:pStyle w:val="PL"/>
        <w:rPr>
          <w:ins w:id="39" w:author="Kahn, Jason D. (Fed)" w:date="2022-02-18T10:10:00Z"/>
          <w:noProof w:val="0"/>
        </w:rPr>
      </w:pPr>
      <w:ins w:id="40" w:author="Kahn, Jason D. (Fed)" w:date="2022-02-18T10: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subscribed to the conference event package for the ongoing group call }</w:t>
        </w:r>
      </w:ins>
    </w:p>
    <w:p w14:paraId="32B38BA1" w14:textId="77777777" w:rsidR="00F563ED" w:rsidRPr="00E54153" w:rsidRDefault="00F563ED" w:rsidP="00F563ED">
      <w:pPr>
        <w:pStyle w:val="PL"/>
        <w:rPr>
          <w:ins w:id="41" w:author="Kahn, Jason D. (Fed)" w:date="2022-02-18T10:10:00Z"/>
          <w:noProof w:val="0"/>
        </w:rPr>
      </w:pPr>
      <w:ins w:id="42" w:author="Kahn, Jason D. (Fed)" w:date="2022-02-18T10:10:00Z">
        <w:r w:rsidRPr="00E54153">
          <w:rPr>
            <w:b/>
            <w:noProof w:val="0"/>
          </w:rPr>
          <w:t>ensure that</w:t>
        </w:r>
        <w:r w:rsidRPr="00E54153">
          <w:rPr>
            <w:noProof w:val="0"/>
          </w:rPr>
          <w:t xml:space="preserve"> {</w:t>
        </w:r>
      </w:ins>
    </w:p>
    <w:p w14:paraId="2D007907" w14:textId="77777777" w:rsidR="00F563ED" w:rsidRPr="00E54153" w:rsidRDefault="00F563ED" w:rsidP="00F563ED">
      <w:pPr>
        <w:pStyle w:val="PL"/>
        <w:rPr>
          <w:ins w:id="43" w:author="Kahn, Jason D. (Fed)" w:date="2022-02-18T10:10:00Z"/>
          <w:noProof w:val="0"/>
        </w:rPr>
      </w:pPr>
      <w:ins w:id="44" w:author="Kahn, Jason D. (Fed)" w:date="2022-02-18T10: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terminate the subscription }</w:t>
        </w:r>
      </w:ins>
    </w:p>
    <w:p w14:paraId="062FDDB5" w14:textId="77777777" w:rsidR="00F563ED" w:rsidRPr="00E54153" w:rsidRDefault="00F563ED" w:rsidP="00F563ED">
      <w:pPr>
        <w:pStyle w:val="PL"/>
        <w:rPr>
          <w:ins w:id="45" w:author="Kahn, Jason D. (Fed)" w:date="2022-02-18T10:10:00Z"/>
          <w:noProof w:val="0"/>
        </w:rPr>
      </w:pPr>
      <w:ins w:id="46" w:author="Kahn, Jason D. (Fed)" w:date="2022-02-18T10: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SUBSCRIBE message </w:t>
        </w:r>
        <w:r w:rsidRPr="00E54153">
          <w:rPr>
            <w:rFonts w:eastAsia="SimSun"/>
            <w:noProof w:val="0"/>
          </w:rPr>
          <w:t>with the Expires header field set to 0</w:t>
        </w:r>
        <w:r w:rsidRPr="00E54153">
          <w:rPr>
            <w:noProof w:val="0"/>
          </w:rPr>
          <w:t xml:space="preserve"> }</w:t>
        </w:r>
      </w:ins>
    </w:p>
    <w:p w14:paraId="75592C43" w14:textId="77777777" w:rsidR="00F563ED" w:rsidRPr="00E54153" w:rsidRDefault="00F563ED" w:rsidP="00F563ED">
      <w:pPr>
        <w:pStyle w:val="PL"/>
        <w:rPr>
          <w:ins w:id="47" w:author="Kahn, Jason D. (Fed)" w:date="2022-02-18T10:10:00Z"/>
          <w:noProof w:val="0"/>
        </w:rPr>
      </w:pPr>
      <w:ins w:id="48" w:author="Kahn, Jason D. (Fed)" w:date="2022-02-18T10:10:00Z">
        <w:r w:rsidRPr="00E54153">
          <w:rPr>
            <w:noProof w:val="0"/>
          </w:rPr>
          <w:t xml:space="preserve">            }</w:t>
        </w:r>
      </w:ins>
    </w:p>
    <w:p w14:paraId="7903F96D" w14:textId="77777777" w:rsidR="00F563ED" w:rsidRPr="00E54153" w:rsidRDefault="00F563ED" w:rsidP="00F563ED">
      <w:pPr>
        <w:pStyle w:val="PL"/>
        <w:rPr>
          <w:ins w:id="49" w:author="Kahn, Jason D. (Fed)" w:date="2022-02-18T10:10:00Z"/>
          <w:noProof w:val="0"/>
        </w:rPr>
      </w:pPr>
    </w:p>
    <w:p w14:paraId="2884CACD" w14:textId="77777777" w:rsidR="00F563ED" w:rsidRPr="00E54153" w:rsidRDefault="00F563ED" w:rsidP="00F563ED">
      <w:pPr>
        <w:pStyle w:val="H6"/>
        <w:rPr>
          <w:ins w:id="50" w:author="Kahn, Jason D. (Fed)" w:date="2022-02-18T10:10:00Z"/>
        </w:rPr>
      </w:pPr>
      <w:ins w:id="51" w:author="Kahn, Jason D. (Fed)" w:date="2022-02-18T10:10:00Z">
        <w:r w:rsidRPr="00E54153">
          <w:t>(4)</w:t>
        </w:r>
      </w:ins>
    </w:p>
    <w:p w14:paraId="0964EC39" w14:textId="77777777" w:rsidR="00F563ED" w:rsidRPr="00E54153" w:rsidRDefault="00F563ED" w:rsidP="00F563ED">
      <w:pPr>
        <w:pStyle w:val="PL"/>
        <w:rPr>
          <w:ins w:id="52" w:author="Kahn, Jason D. (Fed)" w:date="2022-02-18T10:10:00Z"/>
          <w:noProof w:val="0"/>
        </w:rPr>
      </w:pPr>
      <w:ins w:id="53" w:author="Kahn, Jason D. (Fed)" w:date="2022-02-18T10: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an ongoing On-demand Pre-arranged Group Call </w:t>
        </w:r>
      </w:ins>
    </w:p>
    <w:p w14:paraId="7FC700B3" w14:textId="77777777" w:rsidR="00F563ED" w:rsidRPr="00E54153" w:rsidRDefault="00F563ED" w:rsidP="00F563ED">
      <w:pPr>
        <w:pStyle w:val="PL"/>
        <w:rPr>
          <w:ins w:id="54" w:author="Kahn, Jason D. (Fed)" w:date="2022-02-18T10:10:00Z"/>
          <w:noProof w:val="0"/>
        </w:rPr>
      </w:pPr>
      <w:ins w:id="55" w:author="Kahn, Jason D. (Fed)" w:date="2022-02-18T10: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to </w:t>
        </w:r>
        <w:r w:rsidRPr="00E54153">
          <w:rPr>
            <w:noProof w:val="0"/>
            <w:lang w:eastAsia="ko-KR"/>
          </w:rPr>
          <w:t xml:space="preserve">end the </w:t>
        </w:r>
        <w:r w:rsidRPr="00E54153">
          <w:rPr>
            <w:noProof w:val="0"/>
          </w:rPr>
          <w:t>On-demand Pre-arranged Group Call }</w:t>
        </w:r>
      </w:ins>
    </w:p>
    <w:p w14:paraId="1072C37F" w14:textId="77777777" w:rsidR="00F563ED" w:rsidRPr="00E54153" w:rsidRDefault="00F563ED" w:rsidP="00F563ED">
      <w:pPr>
        <w:pStyle w:val="PL"/>
        <w:rPr>
          <w:ins w:id="56" w:author="Kahn, Jason D. (Fed)" w:date="2022-02-18T10:10:00Z"/>
          <w:noProof w:val="0"/>
        </w:rPr>
      </w:pPr>
      <w:ins w:id="57" w:author="Kahn, Jason D. (Fed)" w:date="2022-02-18T10: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BYE message and leaves the call }</w:t>
        </w:r>
      </w:ins>
    </w:p>
    <w:p w14:paraId="1DC2AB57" w14:textId="77777777" w:rsidR="00F563ED" w:rsidRPr="00E54153" w:rsidRDefault="00F563ED" w:rsidP="00F563ED">
      <w:pPr>
        <w:pStyle w:val="PL"/>
        <w:rPr>
          <w:ins w:id="58" w:author="Kahn, Jason D. (Fed)" w:date="2022-02-18T10:10:00Z"/>
          <w:noProof w:val="0"/>
        </w:rPr>
      </w:pPr>
      <w:ins w:id="59" w:author="Kahn, Jason D. (Fed)" w:date="2022-02-18T10:10:00Z">
        <w:r w:rsidRPr="00E54153">
          <w:rPr>
            <w:noProof w:val="0"/>
          </w:rPr>
          <w:t xml:space="preserve">            }</w:t>
        </w:r>
      </w:ins>
    </w:p>
    <w:p w14:paraId="5033F807" w14:textId="77777777" w:rsidR="00F563ED" w:rsidRPr="00E54153" w:rsidRDefault="00F563ED" w:rsidP="00F563ED">
      <w:pPr>
        <w:pStyle w:val="PL"/>
        <w:rPr>
          <w:ins w:id="60" w:author="Kahn, Jason D. (Fed)" w:date="2022-02-18T10:10:00Z"/>
          <w:noProof w:val="0"/>
        </w:rPr>
      </w:pPr>
    </w:p>
    <w:p w14:paraId="74BF130F" w14:textId="77777777" w:rsidR="00F563ED" w:rsidRPr="00E54153" w:rsidRDefault="00F563ED" w:rsidP="00F563ED">
      <w:pPr>
        <w:pStyle w:val="H6"/>
        <w:rPr>
          <w:ins w:id="61" w:author="Kahn, Jason D. (Fed)" w:date="2022-02-18T10:10:00Z"/>
        </w:rPr>
      </w:pPr>
      <w:ins w:id="62" w:author="Kahn, Jason D. (Fed)" w:date="2022-02-18T10:10:00Z">
        <w:r>
          <w:t>6.1.3</w:t>
        </w:r>
        <w:r w:rsidRPr="00E54153">
          <w:t>.1.2</w:t>
        </w:r>
        <w:r w:rsidRPr="00E54153">
          <w:tab/>
          <w:t>Conformance Requirements</w:t>
        </w:r>
      </w:ins>
    </w:p>
    <w:p w14:paraId="614B2394" w14:textId="77777777" w:rsidR="00F563ED" w:rsidRPr="00E54153" w:rsidRDefault="00F563ED" w:rsidP="00F563ED">
      <w:pPr>
        <w:rPr>
          <w:ins w:id="63" w:author="Kahn, Jason D. (Fed)" w:date="2022-02-18T10:10:00Z"/>
        </w:rPr>
      </w:pPr>
      <w:ins w:id="64" w:author="Kahn, Jason D. (Fed)" w:date="2022-02-18T10:10:00Z">
        <w:r w:rsidRPr="00E54153">
          <w:t>References: The conformance requirements covered in the present TC are specified in: TS 24.</w:t>
        </w:r>
        <w:r>
          <w:t>281</w:t>
        </w:r>
        <w:r w:rsidRPr="00E54153">
          <w:t xml:space="preserve"> clause </w:t>
        </w:r>
        <w:r>
          <w:t>9.2.1.2.1.1, 9.2.3.2, 9.2.1.2.3.1</w:t>
        </w:r>
        <w:r w:rsidRPr="00E54153">
          <w:t>. Unless otherwise stated these are Rel-15 requirements.</w:t>
        </w:r>
      </w:ins>
    </w:p>
    <w:p w14:paraId="1AA0CBCB" w14:textId="77777777" w:rsidR="00F563ED" w:rsidRDefault="00F563ED" w:rsidP="00F563ED">
      <w:pPr>
        <w:rPr>
          <w:ins w:id="65" w:author="Kahn, Jason D. (Fed)" w:date="2022-02-18T10:10:00Z"/>
        </w:rPr>
      </w:pPr>
      <w:ins w:id="66" w:author="Kahn, Jason D. (Fed)" w:date="2022-02-18T10:10:00Z">
        <w:r w:rsidRPr="00E54153">
          <w:t>[TS 24.</w:t>
        </w:r>
        <w:r>
          <w:t>281</w:t>
        </w:r>
        <w:r w:rsidRPr="00E54153">
          <w:t xml:space="preserve">, clause </w:t>
        </w:r>
        <w:r>
          <w:t>9.2.1.2.1.1</w:t>
        </w:r>
        <w:r w:rsidRPr="00E54153">
          <w:t>]</w:t>
        </w:r>
      </w:ins>
    </w:p>
    <w:p w14:paraId="25B6FB39" w14:textId="77777777" w:rsidR="00F563ED" w:rsidRPr="0079589D" w:rsidRDefault="00F563ED" w:rsidP="00F563ED">
      <w:pPr>
        <w:rPr>
          <w:ins w:id="67" w:author="Kahn, Jason D. (Fed)" w:date="2022-02-18T10:10:00Z"/>
        </w:rPr>
      </w:pPr>
      <w:ins w:id="68" w:author="Kahn, Jason D. (Fed)" w:date="2022-02-18T10:10:00Z">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77D07054" w14:textId="77777777" w:rsidR="00F563ED" w:rsidRPr="0079589D" w:rsidRDefault="00F563ED" w:rsidP="00F563ED">
      <w:pPr>
        <w:rPr>
          <w:ins w:id="69" w:author="Kahn, Jason D. (Fed)" w:date="2022-02-18T10:10:00Z"/>
        </w:rPr>
      </w:pPr>
      <w:ins w:id="70" w:author="Kahn, Jason D. (Fed)" w:date="2022-02-18T10:10:00Z">
        <w:r w:rsidRPr="0079589D">
          <w:t>The MC</w:t>
        </w:r>
        <w:r w:rsidRPr="0079589D">
          <w:rPr>
            <w:rFonts w:hint="eastAsia"/>
            <w:lang w:eastAsia="zh-CN"/>
          </w:rPr>
          <w:t>Video</w:t>
        </w:r>
        <w:r w:rsidRPr="0079589D">
          <w:t xml:space="preserve"> client:</w:t>
        </w:r>
      </w:ins>
    </w:p>
    <w:p w14:paraId="12723051" w14:textId="77777777" w:rsidR="00F563ED" w:rsidRPr="0079589D" w:rsidRDefault="00F563ED" w:rsidP="00F563ED">
      <w:pPr>
        <w:pStyle w:val="B1"/>
        <w:rPr>
          <w:ins w:id="71" w:author="Kahn, Jason D. (Fed)" w:date="2022-02-18T10:10:00Z"/>
        </w:rPr>
      </w:pPr>
      <w:ins w:id="72" w:author="Kahn, Jason D. (Fed)" w:date="2022-02-18T10:10:00Z">
        <w:r w:rsidRPr="0079589D">
          <w:lastRenderedPageBreak/>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proofErr w:type="gramStart"/>
        <w:r w:rsidRPr="0073469F">
          <w:t>6.2.8.1.1</w:t>
        </w:r>
        <w:r w:rsidRPr="0079589D">
          <w:t>;</w:t>
        </w:r>
        <w:proofErr w:type="gramEnd"/>
      </w:ins>
    </w:p>
    <w:p w14:paraId="41B4592F" w14:textId="77777777" w:rsidR="00F563ED" w:rsidRPr="0079589D" w:rsidRDefault="00F563ED" w:rsidP="00F563ED">
      <w:pPr>
        <w:pStyle w:val="B1"/>
        <w:rPr>
          <w:ins w:id="73" w:author="Kahn, Jason D. (Fed)" w:date="2022-02-18T10:10:00Z"/>
        </w:rPr>
      </w:pPr>
      <w:ins w:id="74" w:author="Kahn, Jason D. (Fed)" w:date="2022-02-18T10:10:00Z">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6.2.8.1.9</w:t>
        </w:r>
        <w:r w:rsidRPr="0079589D">
          <w:t>;</w:t>
        </w:r>
        <w:proofErr w:type="gramEnd"/>
      </w:ins>
    </w:p>
    <w:p w14:paraId="3ECE3E09" w14:textId="77777777" w:rsidR="00F563ED" w:rsidRPr="0079589D" w:rsidRDefault="00F563ED" w:rsidP="00F563ED">
      <w:pPr>
        <w:pStyle w:val="B1"/>
        <w:rPr>
          <w:ins w:id="75" w:author="Kahn, Jason D. (Fed)" w:date="2022-02-18T10:10:00Z"/>
        </w:rPr>
      </w:pPr>
      <w:ins w:id="76" w:author="Kahn, Jason D. (Fed)" w:date="2022-02-18T10:10:00Z">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6.2.8.2</w:t>
        </w:r>
        <w:r w:rsidRPr="0079589D">
          <w:t>;</w:t>
        </w:r>
        <w:proofErr w:type="gramEnd"/>
      </w:ins>
    </w:p>
    <w:p w14:paraId="092EB092" w14:textId="77777777" w:rsidR="00F563ED" w:rsidRPr="0079589D" w:rsidRDefault="00F563ED" w:rsidP="00F563ED">
      <w:pPr>
        <w:pStyle w:val="B1"/>
        <w:rPr>
          <w:ins w:id="77" w:author="Kahn, Jason D. (Fed)" w:date="2022-02-18T10:10:00Z"/>
        </w:rPr>
      </w:pPr>
      <w:ins w:id="78" w:author="Kahn, Jason D. (Fed)" w:date="2022-02-18T10:10: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w:t>
        </w:r>
        <w:proofErr w:type="gramStart"/>
        <w:r w:rsidRPr="0079589D">
          <w:rPr>
            <w:lang w:eastAsia="ko-KR"/>
          </w:rPr>
          <w:t>urn:urn</w:t>
        </w:r>
        <w:proofErr w:type="gramEnd"/>
        <w:r w:rsidRPr="0079589D">
          <w:rPr>
            <w:lang w:eastAsia="ko-KR"/>
          </w:rPr>
          <w:t>-7:3gpp-service.ims.icsi.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5F388796" w14:textId="77777777" w:rsidR="00F563ED" w:rsidRPr="0079589D" w:rsidRDefault="00F563ED" w:rsidP="00F563ED">
      <w:pPr>
        <w:pStyle w:val="B1"/>
        <w:rPr>
          <w:ins w:id="79" w:author="Kahn, Jason D. (Fed)" w:date="2022-02-18T10:10:00Z"/>
        </w:rPr>
      </w:pPr>
      <w:ins w:id="80" w:author="Kahn, Jason D. (Fed)" w:date="2022-02-18T10:10: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proofErr w:type="gramStart"/>
        <w:r w:rsidRPr="0079589D">
          <w:t>];</w:t>
        </w:r>
        <w:proofErr w:type="gramEnd"/>
      </w:ins>
    </w:p>
    <w:p w14:paraId="16B66853" w14:textId="77777777" w:rsidR="00F563ED" w:rsidRPr="0079589D" w:rsidRDefault="00F563ED" w:rsidP="00F563ED">
      <w:pPr>
        <w:pStyle w:val="B1"/>
        <w:rPr>
          <w:ins w:id="81" w:author="Kahn, Jason D. (Fed)" w:date="2022-02-18T10:10:00Z"/>
        </w:rPr>
      </w:pPr>
      <w:ins w:id="82" w:author="Kahn, Jason D. (Fed)" w:date="2022-02-18T10:10:00Z">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6ECD0207" w14:textId="77777777" w:rsidR="00F563ED" w:rsidRPr="0079589D" w:rsidRDefault="00F563ED" w:rsidP="00F563ED">
      <w:pPr>
        <w:pStyle w:val="B1"/>
        <w:rPr>
          <w:ins w:id="83" w:author="Kahn, Jason D. (Fed)" w:date="2022-02-18T10:10:00Z"/>
        </w:rPr>
      </w:pPr>
      <w:ins w:id="84" w:author="Kahn, Jason D. (Fed)" w:date="2022-02-18T10:10: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w:t>
        </w:r>
        <w:proofErr w:type="gramStart"/>
        <w:r w:rsidRPr="0079589D">
          <w:t>urn:urn</w:t>
        </w:r>
        <w:proofErr w:type="gramEnd"/>
        <w:r w:rsidRPr="0079589D">
          <w:t>-7:3gpp-service.ims.icsi.mc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49D3CA7E" w14:textId="77777777" w:rsidR="00F563ED" w:rsidRPr="0079589D" w:rsidRDefault="00F563ED" w:rsidP="00F563ED">
      <w:pPr>
        <w:pStyle w:val="B1"/>
        <w:rPr>
          <w:ins w:id="85" w:author="Kahn, Jason D. (Fed)" w:date="2022-02-18T10:10:00Z"/>
        </w:rPr>
      </w:pPr>
      <w:ins w:id="86" w:author="Kahn, Jason D. (Fed)" w:date="2022-02-18T10:10:00Z">
        <w:r w:rsidRPr="0079589D">
          <w:t>8)</w:t>
        </w:r>
        <w:r w:rsidRPr="0079589D">
          <w:tab/>
          <w:t xml:space="preserve">should include the "timer" option tag in the Supported header </w:t>
        </w:r>
        <w:proofErr w:type="gramStart"/>
        <w:r w:rsidRPr="0079589D">
          <w:t>field;</w:t>
        </w:r>
        <w:proofErr w:type="gramEnd"/>
      </w:ins>
    </w:p>
    <w:p w14:paraId="5D0C18AA" w14:textId="77777777" w:rsidR="00F563ED" w:rsidRPr="0079589D" w:rsidRDefault="00F563ED" w:rsidP="00F563ED">
      <w:pPr>
        <w:pStyle w:val="B1"/>
        <w:rPr>
          <w:ins w:id="87" w:author="Kahn, Jason D. (Fed)" w:date="2022-02-18T10:10:00Z"/>
        </w:rPr>
      </w:pPr>
      <w:ins w:id="88" w:author="Kahn, Jason D. (Fed)" w:date="2022-02-18T10:10:00Z">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proofErr w:type="gramStart"/>
        <w:r w:rsidRPr="0079589D">
          <w:t>";</w:t>
        </w:r>
        <w:proofErr w:type="gramEnd"/>
      </w:ins>
    </w:p>
    <w:p w14:paraId="341B2A3E" w14:textId="77777777" w:rsidR="00F563ED" w:rsidRPr="0079589D" w:rsidRDefault="00F563ED" w:rsidP="00F563ED">
      <w:pPr>
        <w:pStyle w:val="B1"/>
        <w:rPr>
          <w:ins w:id="89" w:author="Kahn, Jason D. (Fed)" w:date="2022-02-18T10:10:00Z"/>
        </w:rPr>
      </w:pPr>
      <w:ins w:id="90" w:author="Kahn, Jason D. (Fed)" w:date="2022-02-18T10:10:00Z">
        <w:r w:rsidRPr="0079589D">
          <w:t>10)</w:t>
        </w:r>
        <w:r w:rsidRPr="0079589D">
          <w:tab/>
          <w:t xml:space="preserve">shall set the Request-URI of the SIP INVITE request to the public service identity identifying the participating MCVideo function serving the MCVideo </w:t>
        </w:r>
        <w:proofErr w:type="gramStart"/>
        <w:r w:rsidRPr="0079589D">
          <w:t>user;</w:t>
        </w:r>
        <w:proofErr w:type="gramEnd"/>
      </w:ins>
    </w:p>
    <w:p w14:paraId="1130695D" w14:textId="77777777" w:rsidR="00F563ED" w:rsidRPr="0079589D" w:rsidRDefault="00F563ED" w:rsidP="00F563ED">
      <w:pPr>
        <w:pStyle w:val="NO"/>
        <w:rPr>
          <w:ins w:id="91" w:author="Kahn, Jason D. (Fed)" w:date="2022-02-18T10:10:00Z"/>
          <w:lang w:val="en-US"/>
        </w:rPr>
      </w:pPr>
      <w:ins w:id="92" w:author="Kahn, Jason D. (Fed)" w:date="2022-02-18T10:10: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0946CA4A" w14:textId="77777777" w:rsidR="00F563ED" w:rsidRPr="0079589D" w:rsidRDefault="00F563ED" w:rsidP="00F563ED">
      <w:pPr>
        <w:pStyle w:val="B1"/>
        <w:rPr>
          <w:ins w:id="93" w:author="Kahn, Jason D. (Fed)" w:date="2022-02-18T10:10:00Z"/>
        </w:rPr>
      </w:pPr>
      <w:ins w:id="94" w:author="Kahn, Jason D. (Fed)" w:date="2022-02-18T10:10:00Z">
        <w:r w:rsidRPr="0079589D">
          <w:t>11)</w:t>
        </w:r>
        <w:r w:rsidRPr="0079589D">
          <w:tab/>
          <w:t>may include a P-Preferred-Identity header field in the SIP INVITE request containing a public user identity as specified in 3GPP TS 24.229 [</w:t>
        </w:r>
        <w:r w:rsidRPr="0079589D">
          <w:rPr>
            <w:noProof/>
            <w:lang w:eastAsia="zh-CN"/>
          </w:rPr>
          <w:t>11</w:t>
        </w:r>
        <w:proofErr w:type="gramStart"/>
        <w:r w:rsidRPr="0079589D">
          <w:t>];</w:t>
        </w:r>
        <w:proofErr w:type="gramEnd"/>
      </w:ins>
    </w:p>
    <w:p w14:paraId="7BCB2084" w14:textId="77777777" w:rsidR="00F563ED" w:rsidRPr="0079589D" w:rsidRDefault="00F563ED" w:rsidP="00F563ED">
      <w:pPr>
        <w:pStyle w:val="B1"/>
        <w:rPr>
          <w:ins w:id="95" w:author="Kahn, Jason D. (Fed)" w:date="2022-02-18T10:10:00Z"/>
        </w:rPr>
      </w:pPr>
      <w:ins w:id="96" w:author="Kahn, Jason D. (Fed)" w:date="2022-02-18T10:10:00Z">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proofErr w:type="gramStart"/>
        <w:r>
          <w:rPr>
            <w:lang w:val="en-US" w:eastAsia="zh-CN"/>
          </w:rPr>
          <w:t>6.2.8.1.2</w:t>
        </w:r>
        <w:r w:rsidRPr="0079589D">
          <w:t>;</w:t>
        </w:r>
        <w:proofErr w:type="gramEnd"/>
      </w:ins>
    </w:p>
    <w:p w14:paraId="3AAB6B87" w14:textId="77777777" w:rsidR="00F563ED" w:rsidRPr="0079589D" w:rsidRDefault="00F563ED" w:rsidP="00F563ED">
      <w:pPr>
        <w:pStyle w:val="B1"/>
        <w:rPr>
          <w:ins w:id="97" w:author="Kahn, Jason D. (Fed)" w:date="2022-02-18T10:10:00Z"/>
        </w:rPr>
      </w:pPr>
      <w:ins w:id="98" w:author="Kahn, Jason D. (Fed)" w:date="2022-02-18T10:10:00Z">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w:t>
        </w:r>
        <w:proofErr w:type="gramStart"/>
        <w:r>
          <w:rPr>
            <w:lang w:val="en-US" w:eastAsia="zh-CN"/>
          </w:rPr>
          <w:t>8.1.12</w:t>
        </w:r>
        <w:r w:rsidRPr="0079589D">
          <w:t>;</w:t>
        </w:r>
        <w:proofErr w:type="gramEnd"/>
      </w:ins>
    </w:p>
    <w:p w14:paraId="5D48F262" w14:textId="77777777" w:rsidR="00F563ED" w:rsidRPr="0079589D" w:rsidRDefault="00F563ED" w:rsidP="00F563ED">
      <w:pPr>
        <w:pStyle w:val="B1"/>
        <w:rPr>
          <w:ins w:id="99" w:author="Kahn, Jason D. (Fed)" w:date="2022-02-18T10:10:00Z"/>
        </w:rPr>
      </w:pPr>
      <w:ins w:id="100" w:author="Kahn, Jason D. (Fed)" w:date="2022-02-18T10:10:00Z">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ins>
    </w:p>
    <w:p w14:paraId="5287795C" w14:textId="77777777" w:rsidR="00F563ED" w:rsidRPr="0079589D" w:rsidRDefault="00F563ED" w:rsidP="00F563ED">
      <w:pPr>
        <w:pStyle w:val="B2"/>
        <w:rPr>
          <w:ins w:id="101" w:author="Kahn, Jason D. (Fed)" w:date="2022-02-18T10:10:00Z"/>
        </w:rPr>
      </w:pPr>
      <w:ins w:id="102" w:author="Kahn, Jason D. (Fed)" w:date="2022-02-18T10:10:00Z">
        <w:r w:rsidRPr="0079589D">
          <w:t>a)</w:t>
        </w:r>
        <w:r w:rsidRPr="0079589D">
          <w:tab/>
          <w:t>the &lt;session-type&gt; element set to a value of "prearranged</w:t>
        </w:r>
        <w:proofErr w:type="gramStart"/>
        <w:r w:rsidRPr="0079589D">
          <w:t>";</w:t>
        </w:r>
        <w:proofErr w:type="gramEnd"/>
      </w:ins>
    </w:p>
    <w:p w14:paraId="32479D82" w14:textId="77777777" w:rsidR="00F563ED" w:rsidRPr="0079589D" w:rsidRDefault="00F563ED" w:rsidP="00F563ED">
      <w:pPr>
        <w:pStyle w:val="B2"/>
        <w:rPr>
          <w:ins w:id="103" w:author="Kahn, Jason D. (Fed)" w:date="2022-02-18T10:10:00Z"/>
        </w:rPr>
      </w:pPr>
      <w:ins w:id="104" w:author="Kahn, Jason D. (Fed)" w:date="2022-02-18T10:10:00Z">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 xml:space="preserve">&gt; element set to the group </w:t>
        </w:r>
        <w:proofErr w:type="gramStart"/>
        <w:r w:rsidRPr="0079589D">
          <w:t>identity;</w:t>
        </w:r>
        <w:proofErr w:type="gramEnd"/>
      </w:ins>
    </w:p>
    <w:p w14:paraId="00724AF7" w14:textId="77777777" w:rsidR="00F563ED" w:rsidRPr="0079589D" w:rsidRDefault="00F563ED" w:rsidP="00F563ED">
      <w:pPr>
        <w:pStyle w:val="B2"/>
        <w:rPr>
          <w:ins w:id="105" w:author="Kahn, Jason D. (Fed)" w:date="2022-02-18T10:10:00Z"/>
        </w:rPr>
      </w:pPr>
      <w:ins w:id="106" w:author="Kahn, Jason D. (Fed)" w:date="2022-02-18T10:10:00Z">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3BB284D4" w14:textId="77777777" w:rsidR="00F563ED" w:rsidRPr="0079589D" w:rsidRDefault="00F563ED" w:rsidP="00F563ED">
      <w:pPr>
        <w:pStyle w:val="NO"/>
        <w:rPr>
          <w:ins w:id="107" w:author="Kahn, Jason D. (Fed)" w:date="2022-02-18T10:10:00Z"/>
        </w:rPr>
      </w:pPr>
      <w:ins w:id="108" w:author="Kahn, Jason D. (Fed)" w:date="2022-02-18T10:10:00Z">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4A9E7B1A" w14:textId="77777777" w:rsidR="00F563ED" w:rsidRPr="0079589D" w:rsidRDefault="00F563ED" w:rsidP="00F563ED">
      <w:pPr>
        <w:pStyle w:val="B2"/>
        <w:rPr>
          <w:ins w:id="109" w:author="Kahn, Jason D. (Fed)" w:date="2022-02-18T10:10:00Z"/>
        </w:rPr>
      </w:pPr>
      <w:ins w:id="110" w:author="Kahn, Jason D. (Fed)" w:date="2022-02-18T10:10:00Z">
        <w:r w:rsidRPr="0079589D">
          <w:lastRenderedPageBreak/>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w:t>
        </w:r>
        <w:proofErr w:type="gramStart"/>
        <w:r w:rsidRPr="0079589D">
          <w:t>ID;</w:t>
        </w:r>
        <w:proofErr w:type="gramEnd"/>
      </w:ins>
    </w:p>
    <w:p w14:paraId="3CE581B1" w14:textId="77777777" w:rsidR="00F563ED" w:rsidRPr="0079589D" w:rsidRDefault="00F563ED" w:rsidP="00F563ED">
      <w:pPr>
        <w:pStyle w:val="NO"/>
        <w:rPr>
          <w:ins w:id="111" w:author="Kahn, Jason D. (Fed)" w:date="2022-02-18T10:10:00Z"/>
        </w:rPr>
      </w:pPr>
      <w:ins w:id="112" w:author="Kahn, Jason D. (Fed)" w:date="2022-02-18T10:10: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4BAD36B2" w14:textId="77777777" w:rsidR="00F563ED" w:rsidRPr="0079589D" w:rsidRDefault="00F563ED" w:rsidP="00F563ED">
      <w:pPr>
        <w:pStyle w:val="NO"/>
        <w:rPr>
          <w:ins w:id="113" w:author="Kahn, Jason D. (Fed)" w:date="2022-02-18T10:10:00Z"/>
        </w:rPr>
      </w:pPr>
      <w:ins w:id="114" w:author="Kahn, Jason D. (Fed)" w:date="2022-02-18T10:10:00Z">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val="en-GB" w:eastAsia="zh-CN"/>
          </w:rPr>
          <w:t>24</w:t>
        </w:r>
        <w:r w:rsidRPr="0079589D">
          <w:t>].</w:t>
        </w:r>
      </w:ins>
    </w:p>
    <w:p w14:paraId="4F182ADF" w14:textId="77777777" w:rsidR="00F563ED" w:rsidRPr="0079589D" w:rsidRDefault="00F563ED" w:rsidP="00F563ED">
      <w:pPr>
        <w:pStyle w:val="NO"/>
        <w:rPr>
          <w:ins w:id="115" w:author="Kahn, Jason D. (Fed)" w:date="2022-02-18T10:10:00Z"/>
        </w:rPr>
      </w:pPr>
      <w:ins w:id="116" w:author="Kahn, Jason D. (Fed)" w:date="2022-02-18T10:10: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6D318F8A" w14:textId="77777777" w:rsidR="00F563ED" w:rsidRDefault="00F563ED" w:rsidP="00F563ED">
      <w:pPr>
        <w:pStyle w:val="B1"/>
        <w:rPr>
          <w:ins w:id="117" w:author="Kahn, Jason D. (Fed)" w:date="2022-02-18T10:10:00Z"/>
        </w:rPr>
      </w:pPr>
      <w:ins w:id="118" w:author="Kahn, Jason D. (Fed)" w:date="2022-02-18T10:10:00Z">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proofErr w:type="gramStart"/>
        <w:r>
          <w:rPr>
            <w:lang w:val="en-US" w:eastAsia="zh-CN"/>
          </w:rPr>
          <w:t>6.2.1</w:t>
        </w:r>
        <w:r w:rsidRPr="0079589D">
          <w:t>;</w:t>
        </w:r>
        <w:proofErr w:type="gramEnd"/>
        <w:r w:rsidRPr="0079589D">
          <w:t xml:space="preserve"> </w:t>
        </w:r>
      </w:ins>
    </w:p>
    <w:p w14:paraId="215C9BDE" w14:textId="77777777" w:rsidR="00F563ED" w:rsidRPr="0079589D" w:rsidRDefault="00F563ED" w:rsidP="00F563ED">
      <w:pPr>
        <w:pStyle w:val="B1"/>
        <w:rPr>
          <w:ins w:id="119" w:author="Kahn, Jason D. (Fed)" w:date="2022-02-18T10:10:00Z"/>
        </w:rPr>
      </w:pPr>
      <w:ins w:id="120" w:author="Kahn, Jason D. (Fed)" w:date="2022-02-18T10:10:00Z">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ins>
    </w:p>
    <w:p w14:paraId="78D45B80" w14:textId="77777777" w:rsidR="00F563ED" w:rsidRPr="0079589D" w:rsidRDefault="00F563ED" w:rsidP="00F563ED">
      <w:pPr>
        <w:pStyle w:val="B1"/>
        <w:rPr>
          <w:ins w:id="121" w:author="Kahn, Jason D. (Fed)" w:date="2022-02-18T10:10:00Z"/>
        </w:rPr>
      </w:pPr>
      <w:ins w:id="122" w:author="Kahn, Jason D. (Fed)" w:date="2022-02-18T10:10: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05C74520" w14:textId="77777777" w:rsidR="00F563ED" w:rsidRPr="0079589D" w:rsidRDefault="00F563ED" w:rsidP="00F563ED">
      <w:pPr>
        <w:rPr>
          <w:ins w:id="123" w:author="Kahn, Jason D. (Fed)" w:date="2022-02-18T10:10:00Z"/>
        </w:rPr>
      </w:pPr>
      <w:ins w:id="124" w:author="Kahn, Jason D. (Fed)" w:date="2022-02-18T10:10:00Z">
        <w:r w:rsidRPr="0079589D">
          <w:t>On receiving a SIP 2xx response to the SIP INVITE request, the MCVideo client:</w:t>
        </w:r>
      </w:ins>
    </w:p>
    <w:p w14:paraId="48B38769" w14:textId="77777777" w:rsidR="00F563ED" w:rsidRPr="0079589D" w:rsidRDefault="00F563ED" w:rsidP="00F563ED">
      <w:pPr>
        <w:pStyle w:val="B1"/>
        <w:rPr>
          <w:ins w:id="125" w:author="Kahn, Jason D. (Fed)" w:date="2022-02-18T10:10:00Z"/>
        </w:rPr>
      </w:pPr>
      <w:ins w:id="126" w:author="Kahn, Jason D. (Fed)" w:date="2022-02-18T10:10:00Z">
        <w:r w:rsidRPr="0079589D">
          <w:t>1)</w:t>
        </w:r>
        <w:r w:rsidRPr="0079589D">
          <w:tab/>
          <w:t>shall interact with the user plane as specified in 3GPP TS 24.581 [5</w:t>
        </w:r>
        <w:proofErr w:type="gramStart"/>
        <w:r w:rsidRPr="0079589D">
          <w:t>] ;</w:t>
        </w:r>
        <w:proofErr w:type="gramEnd"/>
      </w:ins>
    </w:p>
    <w:p w14:paraId="2A5E961F" w14:textId="77777777" w:rsidR="00F563ED" w:rsidRPr="0079589D" w:rsidRDefault="00F563ED" w:rsidP="00F563ED">
      <w:pPr>
        <w:pStyle w:val="B1"/>
        <w:rPr>
          <w:ins w:id="127" w:author="Kahn, Jason D. (Fed)" w:date="2022-02-18T10:10:00Z"/>
        </w:rPr>
      </w:pPr>
      <w:ins w:id="128" w:author="Kahn, Jason D. (Fed)" w:date="2022-02-18T10:10:00Z">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ins>
    </w:p>
    <w:p w14:paraId="09B1E7F9" w14:textId="77777777" w:rsidR="00F563ED" w:rsidRPr="0079589D" w:rsidRDefault="00F563ED" w:rsidP="00F563ED">
      <w:pPr>
        <w:pStyle w:val="B1"/>
        <w:rPr>
          <w:ins w:id="129" w:author="Kahn, Jason D. (Fed)" w:date="2022-02-18T10:10:00Z"/>
        </w:rPr>
      </w:pPr>
      <w:ins w:id="130" w:author="Kahn, Jason D. (Fed)" w:date="2022-02-18T10:10:00Z">
        <w:r w:rsidRPr="0079589D">
          <w:t>3)</w:t>
        </w:r>
        <w:r w:rsidRPr="0079589D">
          <w:tab/>
          <w:t xml:space="preserve">may subscribe to the conference event package as specified in </w:t>
        </w:r>
        <w:r>
          <w:t>clause</w:t>
        </w:r>
        <w:r w:rsidRPr="0079589D">
          <w:t> </w:t>
        </w:r>
        <w:r>
          <w:rPr>
            <w:lang w:val="en-US" w:eastAsia="zh-CN"/>
          </w:rPr>
          <w:t>9.1.3.1</w:t>
        </w:r>
        <w:r w:rsidRPr="0079589D">
          <w:t>.</w:t>
        </w:r>
      </w:ins>
    </w:p>
    <w:p w14:paraId="091D0497" w14:textId="77777777" w:rsidR="00F563ED" w:rsidRPr="0079589D" w:rsidRDefault="00F563ED" w:rsidP="00F563ED">
      <w:pPr>
        <w:rPr>
          <w:ins w:id="131" w:author="Kahn, Jason D. (Fed)" w:date="2022-02-18T10:10:00Z"/>
        </w:rPr>
      </w:pPr>
      <w:ins w:id="132" w:author="Kahn, Jason D. (Fed)" w:date="2022-02-18T10:10:00Z">
        <w:r w:rsidRPr="0079589D">
          <w:t>On receiving a SIP 4xx response, a SIP 5xx response or a SIP 6xx response to the SIP INVITE request:</w:t>
        </w:r>
      </w:ins>
    </w:p>
    <w:p w14:paraId="3945D31F" w14:textId="77777777" w:rsidR="00F563ED" w:rsidRPr="0079589D" w:rsidRDefault="00F563ED" w:rsidP="00F563ED">
      <w:pPr>
        <w:pStyle w:val="B1"/>
        <w:rPr>
          <w:ins w:id="133" w:author="Kahn, Jason D. (Fed)" w:date="2022-02-18T10:10:00Z"/>
        </w:rPr>
      </w:pPr>
      <w:ins w:id="134" w:author="Kahn, Jason D. (Fed)" w:date="2022-02-18T10:10:00Z">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ins>
    </w:p>
    <w:p w14:paraId="46C123ED" w14:textId="77777777" w:rsidR="00F563ED" w:rsidRPr="0079589D" w:rsidRDefault="00F563ED" w:rsidP="00F563ED">
      <w:pPr>
        <w:pStyle w:val="B1"/>
        <w:rPr>
          <w:ins w:id="135" w:author="Kahn, Jason D. (Fed)" w:date="2022-02-18T10:10:00Z"/>
        </w:rPr>
      </w:pPr>
      <w:ins w:id="136" w:author="Kahn, Jason D. (Fed)" w:date="2022-02-18T10:10:00Z">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roofErr w:type="gramStart"/>
        <w:r w:rsidRPr="0079589D">
          <w:t>";</w:t>
        </w:r>
        <w:proofErr w:type="gramEnd"/>
      </w:ins>
    </w:p>
    <w:p w14:paraId="7A8C28DD" w14:textId="77777777" w:rsidR="00F563ED" w:rsidRPr="0079589D" w:rsidRDefault="00F563ED" w:rsidP="00F563ED">
      <w:pPr>
        <w:pStyle w:val="B1"/>
        <w:ind w:left="0" w:firstLine="0"/>
        <w:rPr>
          <w:ins w:id="137" w:author="Kahn, Jason D. (Fed)" w:date="2022-02-18T10:10:00Z"/>
        </w:rPr>
      </w:pPr>
      <w:ins w:id="138" w:author="Kahn, Jason D. (Fed)" w:date="2022-02-18T10:10:00Z">
        <w:r w:rsidRPr="0079589D">
          <w:t>the MC</w:t>
        </w:r>
        <w:r w:rsidRPr="0079589D">
          <w:rPr>
            <w:rFonts w:hint="eastAsia"/>
            <w:lang w:eastAsia="zh-CN"/>
          </w:rPr>
          <w:t>Video</w:t>
        </w:r>
        <w:r w:rsidRPr="0079589D">
          <w:t xml:space="preserve"> client shall perform the actions specified in </w:t>
        </w:r>
        <w:r>
          <w:t>clause</w:t>
        </w:r>
        <w:r w:rsidRPr="0079589D">
          <w:t> </w:t>
        </w:r>
        <w:r>
          <w:rPr>
            <w:lang w:val="en-US" w:eastAsia="zh-CN"/>
          </w:rPr>
          <w:t>6.2.8.1.5</w:t>
        </w:r>
        <w:r w:rsidRPr="0079589D">
          <w:t>.</w:t>
        </w:r>
      </w:ins>
    </w:p>
    <w:p w14:paraId="6E08AA75" w14:textId="77777777" w:rsidR="00F563ED" w:rsidRPr="0079589D" w:rsidRDefault="00F563ED" w:rsidP="00F563ED">
      <w:pPr>
        <w:rPr>
          <w:ins w:id="139" w:author="Kahn, Jason D. (Fed)" w:date="2022-02-18T10:10:00Z"/>
        </w:rPr>
      </w:pPr>
      <w:ins w:id="140" w:author="Kahn, Jason D. (Fed)" w:date="2022-02-18T10:10:00Z">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ins>
    </w:p>
    <w:p w14:paraId="5D80343A" w14:textId="77777777" w:rsidR="00F563ED" w:rsidRPr="00E54153" w:rsidRDefault="00F563ED" w:rsidP="00F563ED">
      <w:pPr>
        <w:rPr>
          <w:ins w:id="141" w:author="Kahn, Jason D. (Fed)" w:date="2022-02-18T10:10:00Z"/>
        </w:rPr>
      </w:pPr>
      <w:ins w:id="142" w:author="Kahn, Jason D. (Fed)" w:date="2022-02-18T10:10:00Z">
        <w:r w:rsidRPr="00E54153">
          <w:t>[TS 24.</w:t>
        </w:r>
        <w:r>
          <w:t>281</w:t>
        </w:r>
        <w:r w:rsidRPr="00E54153">
          <w:t xml:space="preserve">, clause </w:t>
        </w:r>
        <w:r>
          <w:t>9.2.3.2</w:t>
        </w:r>
        <w:r w:rsidRPr="00E54153">
          <w:t>]</w:t>
        </w:r>
      </w:ins>
    </w:p>
    <w:p w14:paraId="1A607A4D" w14:textId="77777777" w:rsidR="00F563ED" w:rsidRPr="00336D95" w:rsidRDefault="00F563ED" w:rsidP="00F563ED">
      <w:pPr>
        <w:rPr>
          <w:ins w:id="143" w:author="Kahn, Jason D. (Fed)" w:date="2022-02-18T10:10:00Z"/>
          <w:rFonts w:eastAsia="SimSun"/>
          <w:lang w:val="en-US"/>
        </w:rPr>
      </w:pPr>
      <w:ins w:id="144" w:author="Kahn, Jason D. (Fed)" w:date="2022-02-18T10:10:00Z">
        <w:r w:rsidRPr="00336D95">
          <w:rPr>
            <w:rFonts w:eastAsia="SimSun"/>
            <w:lang w:val="en-US"/>
          </w:rPr>
          <w:t xml:space="preserve">A </w:t>
        </w:r>
        <w:r>
          <w:rPr>
            <w:rFonts w:eastAsia="SimSun"/>
            <w:lang w:val="en-US"/>
          </w:rPr>
          <w:t>MCVideo</w:t>
        </w:r>
        <w:r w:rsidRPr="00336D95">
          <w:rPr>
            <w:rFonts w:eastAsia="SimSun"/>
            <w:lang w:val="en-US"/>
          </w:rPr>
          <w:t xml:space="preserve"> client may subscribe to the conference state event package </w:t>
        </w:r>
        <w:r>
          <w:rPr>
            <w:rFonts w:eastAsia="SimSun"/>
            <w:lang w:val="en-US"/>
          </w:rPr>
          <w:t xml:space="preserve">when a </w:t>
        </w:r>
        <w:r>
          <w:rPr>
            <w:rFonts w:eastAsia="SimSun"/>
            <w:lang w:val="sv-SE"/>
          </w:rPr>
          <w:t xml:space="preserve">group call is </w:t>
        </w:r>
        <w:proofErr w:type="gramStart"/>
        <w:r>
          <w:rPr>
            <w:rFonts w:eastAsia="SimSun"/>
            <w:lang w:val="sv-SE"/>
          </w:rPr>
          <w:t>ongoing</w:t>
        </w:r>
        <w:proofErr w:type="gramEnd"/>
        <w:r>
          <w:rPr>
            <w:rFonts w:eastAsia="SimSun"/>
            <w:lang w:val="sv-SE"/>
          </w:rPr>
          <w:t xml:space="preserve"> and the ongoing group call is not initiated as a broadcast group call </w:t>
        </w:r>
        <w:r w:rsidRPr="00336D95">
          <w:rPr>
            <w:rFonts w:eastAsia="SimSun"/>
            <w:lang w:val="en-US"/>
          </w:rPr>
          <w:t>by sending a SIP SUBSCRIBE request to obtain information of the status of a group session.</w:t>
        </w:r>
      </w:ins>
    </w:p>
    <w:p w14:paraId="02409EAA" w14:textId="77777777" w:rsidR="00F563ED" w:rsidRPr="00336D95" w:rsidRDefault="00F563ED" w:rsidP="00F563ED">
      <w:pPr>
        <w:rPr>
          <w:ins w:id="145" w:author="Kahn, Jason D. (Fed)" w:date="2022-02-18T10:10:00Z"/>
          <w:rFonts w:eastAsia="SimSun"/>
          <w:lang w:val="en-US"/>
        </w:rPr>
      </w:pPr>
      <w:ins w:id="146" w:author="Kahn, Jason D. (Fed)" w:date="2022-02-18T10:10:00Z">
        <w:r w:rsidRPr="00336D95">
          <w:rPr>
            <w:rFonts w:eastAsia="SimSun"/>
            <w:lang w:val="en-US"/>
          </w:rPr>
          <w:t xml:space="preserve">When subscribing to the conference state event package, the </w:t>
        </w:r>
        <w:r>
          <w:rPr>
            <w:rFonts w:eastAsia="SimSun"/>
            <w:lang w:val="en-US"/>
          </w:rPr>
          <w:t>MCVideo</w:t>
        </w:r>
        <w:r w:rsidRPr="00336D95">
          <w:rPr>
            <w:rFonts w:eastAsia="SimSun"/>
            <w:lang w:val="en-US"/>
          </w:rPr>
          <w:t xml:space="preserve"> client:</w:t>
        </w:r>
      </w:ins>
    </w:p>
    <w:p w14:paraId="04138633" w14:textId="77777777" w:rsidR="00F563ED" w:rsidRPr="00336D95" w:rsidRDefault="00F563ED" w:rsidP="00F563ED">
      <w:pPr>
        <w:pStyle w:val="B1"/>
        <w:rPr>
          <w:ins w:id="147" w:author="Kahn, Jason D. (Fed)" w:date="2022-02-18T10:10:00Z"/>
          <w:rFonts w:eastAsia="SimSun"/>
          <w:lang w:val="en-US"/>
        </w:rPr>
      </w:pPr>
      <w:ins w:id="148" w:author="Kahn, Jason D. (Fed)" w:date="2022-02-18T10:10: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proofErr w:type="gramStart"/>
        <w:r>
          <w:t>]</w:t>
        </w:r>
        <w:r>
          <w:rPr>
            <w:rFonts w:eastAsia="SimSun"/>
          </w:rPr>
          <w:t>;</w:t>
        </w:r>
        <w:proofErr w:type="gramEnd"/>
      </w:ins>
    </w:p>
    <w:p w14:paraId="7C100CF8" w14:textId="77777777" w:rsidR="00F563ED" w:rsidRDefault="00F563ED" w:rsidP="00F563ED">
      <w:pPr>
        <w:pStyle w:val="B1"/>
        <w:rPr>
          <w:ins w:id="149" w:author="Kahn, Jason D. (Fed)" w:date="2022-02-18T10:10:00Z"/>
          <w:rFonts w:eastAsia="SimSun"/>
        </w:rPr>
      </w:pPr>
      <w:ins w:id="150" w:author="Kahn, Jason D. (Fed)" w:date="2022-02-18T10:10:00Z">
        <w:r w:rsidRPr="00336D95">
          <w:rPr>
            <w:rFonts w:eastAsia="SimSun"/>
            <w:lang w:val="en-US"/>
          </w:rPr>
          <w:t>2)</w:t>
        </w:r>
        <w:r w:rsidRPr="00496545">
          <w:rPr>
            <w:rFonts w:eastAsia="SimSun"/>
          </w:rPr>
          <w:tab/>
        </w:r>
        <w:r w:rsidRPr="0073469F">
          <w:t xml:space="preserve">shall set the Request-URI of the SIP </w:t>
        </w:r>
        <w:r>
          <w:t xml:space="preserve">SUBSCRIBE </w:t>
        </w:r>
        <w:r w:rsidRPr="0073469F">
          <w:t xml:space="preserve">request to the </w:t>
        </w:r>
        <w:r>
          <w:rPr>
            <w:rFonts w:eastAsia="SimSun"/>
            <w:lang w:val="en-US"/>
          </w:rPr>
          <w:t>MCVideo session</w:t>
        </w:r>
        <w:r>
          <w:t xml:space="preserve"> identity </w:t>
        </w:r>
        <w:r>
          <w:rPr>
            <w:lang w:val="en-US"/>
          </w:rPr>
          <w:t xml:space="preserve">of the group </w:t>
        </w:r>
        <w:proofErr w:type="gramStart"/>
        <w:r>
          <w:rPr>
            <w:lang w:val="en-US"/>
          </w:rPr>
          <w:t>session</w:t>
        </w:r>
        <w:r>
          <w:t>;</w:t>
        </w:r>
        <w:proofErr w:type="gramEnd"/>
      </w:ins>
    </w:p>
    <w:p w14:paraId="0ECE9101" w14:textId="77777777" w:rsidR="00F563ED" w:rsidRPr="00336D95" w:rsidRDefault="00F563ED" w:rsidP="00F563ED">
      <w:pPr>
        <w:pStyle w:val="B1"/>
        <w:rPr>
          <w:ins w:id="151" w:author="Kahn, Jason D. (Fed)" w:date="2022-02-18T10:10:00Z"/>
          <w:lang w:val="en-US"/>
        </w:rPr>
      </w:pPr>
      <w:ins w:id="152" w:author="Kahn, Jason D. (Fed)" w:date="2022-02-18T10:10:00Z">
        <w:r>
          <w:t>3)</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ins>
    </w:p>
    <w:p w14:paraId="259D94ED" w14:textId="77777777" w:rsidR="00F563ED" w:rsidRPr="00496545" w:rsidRDefault="00F563ED" w:rsidP="00F563ED">
      <w:pPr>
        <w:pStyle w:val="B1"/>
        <w:rPr>
          <w:ins w:id="153" w:author="Kahn, Jason D. (Fed)" w:date="2022-02-18T10:10:00Z"/>
          <w:rFonts w:eastAsia="SimSun"/>
        </w:rPr>
      </w:pPr>
      <w:ins w:id="154" w:author="Kahn, Jason D. (Fed)" w:date="2022-02-18T10:10:00Z">
        <w:r w:rsidRPr="00336D95">
          <w:rPr>
            <w:rFonts w:eastAsia="SimSun"/>
            <w:lang w:val="en-US"/>
          </w:rPr>
          <w:lastRenderedPageBreak/>
          <w:t>4)</w:t>
        </w:r>
        <w:r w:rsidRPr="00496545">
          <w:rPr>
            <w:rFonts w:eastAsia="SimSun"/>
          </w:rPr>
          <w:tab/>
          <w:t xml:space="preserve">shall include an Accept-Contact header with the </w:t>
        </w:r>
        <w:r>
          <w:rPr>
            <w:rFonts w:eastAsia="SimSun"/>
          </w:rPr>
          <w:t xml:space="preserve">media feature tag </w:t>
        </w:r>
        <w:r w:rsidRPr="00496545">
          <w:rPr>
            <w:rFonts w:eastAsia="SimSun"/>
          </w:rPr>
          <w:t>g.</w:t>
        </w:r>
        <w:r w:rsidRPr="00336D95">
          <w:rPr>
            <w:rFonts w:eastAsia="SimSun"/>
            <w:lang w:val="en-US"/>
          </w:rPr>
          <w:t>3gpp</w:t>
        </w:r>
        <w:r w:rsidRPr="00496545">
          <w:rPr>
            <w:rFonts w:eastAsia="SimSun"/>
          </w:rPr>
          <w:t>.</w:t>
        </w:r>
        <w:proofErr w:type="spellStart"/>
        <w:r>
          <w:rPr>
            <w:rFonts w:eastAsia="SimSun"/>
          </w:rPr>
          <w:t>icsi</w:t>
        </w:r>
        <w:proofErr w:type="spellEnd"/>
        <w:r>
          <w:rPr>
            <w:rFonts w:eastAsia="SimSun"/>
          </w:rPr>
          <w:t>-ref</w:t>
        </w:r>
        <w:r w:rsidRPr="00336D95">
          <w:rPr>
            <w:rFonts w:eastAsia="SimSun"/>
            <w:lang w:val="en-US"/>
          </w:rPr>
          <w:t xml:space="preserve"> with the value </w:t>
        </w:r>
        <w:r w:rsidRPr="00436CF9">
          <w:t>"</w:t>
        </w:r>
        <w:proofErr w:type="gramStart"/>
        <w:r w:rsidRPr="00436CF9">
          <w:t>urn:urn</w:t>
        </w:r>
        <w:proofErr w:type="gramEnd"/>
        <w:r w:rsidRPr="00436CF9">
          <w:t>-7:3gpp-service.ims.icsi.</w:t>
        </w:r>
        <w:r>
          <w:t>mcvideo</w:t>
        </w:r>
        <w:r w:rsidRPr="00436CF9">
          <w:t>"</w:t>
        </w:r>
        <w: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ins>
    </w:p>
    <w:p w14:paraId="29671F77" w14:textId="77777777" w:rsidR="00F563ED" w:rsidRPr="0073469F" w:rsidRDefault="00F563ED" w:rsidP="00F563ED">
      <w:pPr>
        <w:pStyle w:val="B1"/>
        <w:rPr>
          <w:ins w:id="155" w:author="Kahn, Jason D. (Fed)" w:date="2022-02-18T10:10:00Z"/>
          <w:rFonts w:eastAsia="SimSun"/>
        </w:rPr>
      </w:pPr>
      <w:ins w:id="156" w:author="Kahn, Jason D. (Fed)" w:date="2022-02-18T10:10:00Z">
        <w:r>
          <w:rPr>
            <w:rFonts w:eastAsia="SimSun"/>
          </w:rPr>
          <w:t>5</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receive the current status and later notification, shall set the Expires header field according to IETF RFC </w:t>
        </w:r>
        <w:r>
          <w:rPr>
            <w:rFonts w:eastAsia="SimSun"/>
          </w:rPr>
          <w:t>6665 [16]</w:t>
        </w:r>
        <w:r w:rsidRPr="0073469F">
          <w:rPr>
            <w:rFonts w:eastAsia="SimSun"/>
          </w:rPr>
          <w:t xml:space="preserve">, to </w:t>
        </w:r>
        <w:proofErr w:type="gramStart"/>
        <w:r w:rsidRPr="0073469F">
          <w:rPr>
            <w:rFonts w:eastAsia="SimSun"/>
          </w:rPr>
          <w:t>4294967295;</w:t>
        </w:r>
        <w:proofErr w:type="gramEnd"/>
      </w:ins>
    </w:p>
    <w:p w14:paraId="742EEA20" w14:textId="77777777" w:rsidR="00F563ED" w:rsidRPr="0073469F" w:rsidRDefault="00F563ED" w:rsidP="00F563ED">
      <w:pPr>
        <w:pStyle w:val="NO"/>
        <w:rPr>
          <w:ins w:id="157" w:author="Kahn, Jason D. (Fed)" w:date="2022-02-18T10:10:00Z"/>
          <w:rFonts w:eastAsia="SimSun"/>
        </w:rPr>
      </w:pPr>
      <w:ins w:id="158" w:author="Kahn, Jason D. (Fed)" w:date="2022-02-18T10:10: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ins>
    </w:p>
    <w:p w14:paraId="46D8BBEB" w14:textId="77777777" w:rsidR="00F563ED" w:rsidRDefault="00F563ED" w:rsidP="00F563ED">
      <w:pPr>
        <w:pStyle w:val="B1"/>
        <w:rPr>
          <w:ins w:id="159" w:author="Kahn, Jason D. (Fed)" w:date="2022-02-18T10:10:00Z"/>
          <w:rFonts w:eastAsia="SimSun"/>
        </w:rPr>
      </w:pPr>
      <w:ins w:id="160" w:author="Kahn, Jason D. (Fed)" w:date="2022-02-18T10:10:00Z">
        <w:r>
          <w:rPr>
            <w:rFonts w:eastAsia="SimSun"/>
          </w:rPr>
          <w:t>6</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fetch the current state only, shall set the Expires header field according to IETF RFC </w:t>
        </w:r>
        <w:r>
          <w:rPr>
            <w:rFonts w:eastAsia="SimSun"/>
          </w:rPr>
          <w:t>6665 [16]</w:t>
        </w:r>
        <w:r w:rsidRPr="0073469F">
          <w:rPr>
            <w:rFonts w:eastAsia="SimSun"/>
          </w:rPr>
          <w:t xml:space="preserve">, to </w:t>
        </w:r>
        <w:proofErr w:type="gramStart"/>
        <w:r w:rsidRPr="0073469F">
          <w:rPr>
            <w:rFonts w:eastAsia="SimSun"/>
          </w:rPr>
          <w:t>zero</w:t>
        </w:r>
        <w:r>
          <w:rPr>
            <w:rFonts w:eastAsia="SimSun"/>
          </w:rPr>
          <w:t>;</w:t>
        </w:r>
        <w:proofErr w:type="gramEnd"/>
      </w:ins>
    </w:p>
    <w:p w14:paraId="03AE0E9A" w14:textId="77777777" w:rsidR="00F563ED" w:rsidRPr="00051803" w:rsidRDefault="00F563ED" w:rsidP="00F563ED">
      <w:pPr>
        <w:pStyle w:val="B1"/>
        <w:rPr>
          <w:ins w:id="161" w:author="Kahn, Jason D. (Fed)" w:date="2022-02-18T10:10:00Z"/>
          <w:lang w:val="en-US" w:eastAsia="ko-KR"/>
        </w:rPr>
      </w:pPr>
      <w:ins w:id="162" w:author="Kahn, Jason D. (Fed)" w:date="2022-02-18T10:10: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lang w:val="en"/>
          </w:rPr>
          <w:t>conference-info+xml</w:t>
        </w:r>
        <w:proofErr w:type="spellEnd"/>
        <w:r w:rsidRPr="00061B3D">
          <w:rPr>
            <w:rFonts w:eastAsia="SimSun"/>
            <w:lang w:val="en-US"/>
          </w:rPr>
          <w:t>"</w:t>
        </w:r>
        <w:r>
          <w:rPr>
            <w:rFonts w:eastAsia="SimSun"/>
            <w:lang w:val="en-US"/>
          </w:rPr>
          <w:t xml:space="preserve">MIME </w:t>
        </w:r>
        <w:proofErr w:type="gramStart"/>
        <w:r>
          <w:rPr>
            <w:rFonts w:eastAsia="SimSun"/>
            <w:lang w:val="en-US"/>
          </w:rPr>
          <w:t>type;</w:t>
        </w:r>
        <w:proofErr w:type="gramEnd"/>
      </w:ins>
    </w:p>
    <w:p w14:paraId="4772D075" w14:textId="77777777" w:rsidR="00F563ED" w:rsidRPr="00336D95" w:rsidRDefault="00F563ED" w:rsidP="00F563ED">
      <w:pPr>
        <w:pStyle w:val="B1"/>
        <w:rPr>
          <w:ins w:id="163" w:author="Kahn, Jason D. (Fed)" w:date="2022-02-18T10:10:00Z"/>
          <w:rFonts w:eastAsia="SimSun"/>
          <w:lang w:val="en-US"/>
        </w:rPr>
      </w:pPr>
      <w:ins w:id="164" w:author="Kahn, Jason D. (Fed)" w:date="2022-02-18T10:10:00Z">
        <w:r w:rsidRPr="00336D95">
          <w:rPr>
            <w:rFonts w:eastAsia="SimSun"/>
            <w:lang w:val="en-US"/>
          </w:rPr>
          <w:t>8)</w:t>
        </w:r>
        <w:r w:rsidRPr="00336D95">
          <w:rPr>
            <w:rFonts w:eastAsia="SimSun"/>
            <w:lang w:val="en-US"/>
          </w:rPr>
          <w:tab/>
          <w:t xml:space="preserve">shall include an </w:t>
        </w:r>
        <w:r>
          <w:rPr>
            <w:rFonts w:eastAsia="SimSun"/>
            <w:lang w:val="en-US"/>
          </w:rPr>
          <w:t>a</w:t>
        </w:r>
        <w:r w:rsidRPr="00336D95">
          <w:rPr>
            <w:rFonts w:eastAsia="SimSun"/>
            <w:lang w:val="en-US"/>
          </w:rPr>
          <w:t>pplication/vnd.3gpp.</w:t>
        </w:r>
        <w:r>
          <w:rPr>
            <w:rFonts w:eastAsia="SimSun"/>
            <w:lang w:val="en-US"/>
          </w:rPr>
          <w:t>mcvideo</w:t>
        </w:r>
        <w:r w:rsidRPr="00336D95">
          <w:rPr>
            <w:rFonts w:eastAsia="SimSun"/>
            <w:lang w:val="en-US"/>
          </w:rPr>
          <w:t>-info+xml</w:t>
        </w:r>
        <w:r>
          <w:rPr>
            <w:rFonts w:eastAsia="SimSun"/>
            <w:lang w:val="en-US"/>
          </w:rPr>
          <w:t xml:space="preserve"> </w:t>
        </w:r>
        <w:r w:rsidRPr="00336D95">
          <w:rPr>
            <w:rFonts w:eastAsia="SimSun"/>
            <w:lang w:val="en-US"/>
          </w:rPr>
          <w:t xml:space="preserve">MIME body with </w:t>
        </w:r>
        <w:r>
          <w:t>the &lt;</w:t>
        </w:r>
        <w:proofErr w:type="spellStart"/>
        <w:r>
          <w:t>mcvideo</w:t>
        </w:r>
        <w:proofErr w:type="spellEnd"/>
        <w:r>
          <w:t>-request-</w:t>
        </w:r>
        <w:proofErr w:type="spellStart"/>
        <w:r>
          <w:t>uri</w:t>
        </w:r>
        <w:proofErr w:type="spellEnd"/>
        <w:r>
          <w:t xml:space="preserve">&gt; element set to the MCVideo </w:t>
        </w:r>
        <w:r w:rsidRPr="00336D95">
          <w:rPr>
            <w:lang w:val="en-US" w:eastAsia="ko-KR"/>
          </w:rPr>
          <w:t>group ID of the group session; and</w:t>
        </w:r>
      </w:ins>
    </w:p>
    <w:p w14:paraId="1AB40048" w14:textId="77777777" w:rsidR="00F563ED" w:rsidRPr="00496545" w:rsidRDefault="00F563ED" w:rsidP="00F563ED">
      <w:pPr>
        <w:pStyle w:val="B1"/>
        <w:rPr>
          <w:ins w:id="165" w:author="Kahn, Jason D. (Fed)" w:date="2022-02-18T10:10:00Z"/>
          <w:rFonts w:eastAsia="SimSun"/>
        </w:rPr>
      </w:pPr>
      <w:ins w:id="166" w:author="Kahn, Jason D. (Fed)" w:date="2022-02-18T10:10:00Z">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ins>
    </w:p>
    <w:p w14:paraId="067B9397" w14:textId="77777777" w:rsidR="00F563ED" w:rsidRPr="00336D95" w:rsidRDefault="00F563ED" w:rsidP="00F563ED">
      <w:pPr>
        <w:rPr>
          <w:ins w:id="167" w:author="Kahn, Jason D. (Fed)" w:date="2022-02-18T10:10:00Z"/>
          <w:rFonts w:eastAsia="SimSun"/>
          <w:lang w:val="en-US"/>
        </w:rPr>
      </w:pPr>
      <w:ins w:id="168" w:author="Kahn, Jason D. (Fed)" w:date="2022-02-18T10:10: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ins>
    </w:p>
    <w:p w14:paraId="4DD9BBA1" w14:textId="77777777" w:rsidR="00F563ED" w:rsidRPr="00336D95" w:rsidRDefault="00F563ED" w:rsidP="00F563ED">
      <w:pPr>
        <w:rPr>
          <w:ins w:id="169" w:author="Kahn, Jason D. (Fed)" w:date="2022-02-18T10:10:00Z"/>
          <w:rFonts w:eastAsia="SimSun"/>
          <w:lang w:val="en-US"/>
        </w:rPr>
      </w:pPr>
      <w:ins w:id="170" w:author="Kahn, Jason D. (Fed)" w:date="2022-02-18T10:10:00Z">
        <w:r w:rsidRPr="00336D95">
          <w:rPr>
            <w:rFonts w:eastAsia="SimSun"/>
            <w:lang w:val="en-US"/>
          </w:rPr>
          <w:t xml:space="preserve">Upon receiving a SIP NOTIFY requests to the previously sent SIP SUBSCRIBE request the </w:t>
        </w:r>
        <w:r>
          <w:rPr>
            <w:rFonts w:eastAsia="SimSun"/>
            <w:lang w:val="en-US"/>
          </w:rPr>
          <w:t>MCVideo</w:t>
        </w:r>
        <w:r w:rsidRPr="00336D95">
          <w:rPr>
            <w:rFonts w:eastAsia="SimSun"/>
            <w:lang w:val="en-US"/>
          </w:rPr>
          <w:t xml:space="preserve"> client:</w:t>
        </w:r>
      </w:ins>
    </w:p>
    <w:p w14:paraId="34FFFD09" w14:textId="77777777" w:rsidR="00F563ED" w:rsidRPr="00496545" w:rsidRDefault="00F563ED" w:rsidP="00F563ED">
      <w:pPr>
        <w:pStyle w:val="B1"/>
        <w:rPr>
          <w:ins w:id="171" w:author="Kahn, Jason D. (Fed)" w:date="2022-02-18T10:10:00Z"/>
          <w:rFonts w:eastAsia="SimSun"/>
        </w:rPr>
      </w:pPr>
      <w:ins w:id="172" w:author="Kahn, Jason D. (Fed)" w:date="2022-02-18T10:10: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sidRPr="00496545">
          <w:rPr>
            <w:rFonts w:eastAsia="SimSun"/>
          </w:rPr>
          <w:t>; and</w:t>
        </w:r>
      </w:ins>
    </w:p>
    <w:p w14:paraId="5B9B0B2C" w14:textId="77777777" w:rsidR="00F563ED" w:rsidRPr="00496545" w:rsidRDefault="00F563ED" w:rsidP="00F563ED">
      <w:pPr>
        <w:pStyle w:val="B1"/>
        <w:rPr>
          <w:ins w:id="173" w:author="Kahn, Jason D. (Fed)" w:date="2022-02-18T10:10:00Z"/>
          <w:rFonts w:eastAsia="SimSun"/>
        </w:rPr>
      </w:pPr>
      <w:ins w:id="174" w:author="Kahn, Jason D. (Fed)" w:date="2022-02-18T10:10:00Z">
        <w:r w:rsidRPr="00336D95">
          <w:rPr>
            <w:rFonts w:eastAsia="SimSun"/>
            <w:lang w:val="en-US"/>
          </w:rPr>
          <w:t>2)</w:t>
        </w:r>
        <w:r w:rsidRPr="00496545">
          <w:rPr>
            <w:rFonts w:eastAsia="SimSun"/>
          </w:rPr>
          <w:tab/>
          <w:t xml:space="preserve">may display the current state information to the </w:t>
        </w:r>
        <w:r>
          <w:rPr>
            <w:rFonts w:eastAsia="SimSun"/>
            <w:lang w:val="en-US"/>
          </w:rPr>
          <w:t>MCVideo</w:t>
        </w:r>
        <w:r w:rsidRPr="00336D95">
          <w:rPr>
            <w:rFonts w:eastAsia="SimSun"/>
            <w:lang w:val="en-US"/>
          </w:rPr>
          <w:t xml:space="preserve"> client</w:t>
        </w:r>
        <w:r w:rsidRPr="00496545">
          <w:rPr>
            <w:rFonts w:eastAsia="SimSun"/>
          </w:rPr>
          <w:t xml:space="preserve"> based on the information in the SIP NOTIFY request body.</w:t>
        </w:r>
      </w:ins>
    </w:p>
    <w:p w14:paraId="66088D12" w14:textId="77777777" w:rsidR="00F563ED" w:rsidRPr="00336D95" w:rsidRDefault="00F563ED" w:rsidP="00F563ED">
      <w:pPr>
        <w:rPr>
          <w:ins w:id="175" w:author="Kahn, Jason D. (Fed)" w:date="2022-02-18T10:10:00Z"/>
          <w:rFonts w:eastAsia="SimSun"/>
          <w:lang w:val="en-US"/>
        </w:rPr>
      </w:pPr>
      <w:ins w:id="176" w:author="Kahn, Jason D. (Fed)" w:date="2022-02-18T10:10:00Z">
        <w:r w:rsidRPr="00336D95">
          <w:rPr>
            <w:rFonts w:eastAsia="SimSun"/>
            <w:lang w:val="en-US"/>
          </w:rPr>
          <w:t xml:space="preserve">When needed the </w:t>
        </w:r>
        <w:r>
          <w:rPr>
            <w:rFonts w:eastAsia="SimSun"/>
            <w:lang w:val="en-US"/>
          </w:rPr>
          <w:t>MCVideo</w:t>
        </w:r>
        <w:r w:rsidRPr="00336D95">
          <w:rPr>
            <w:rFonts w:eastAsia="SimSun"/>
            <w:lang w:val="en-US"/>
          </w:rPr>
          <w:t xml:space="preserve"> client shall terminate the subscription and indicate it terminated according 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ins>
    </w:p>
    <w:p w14:paraId="7118CF91" w14:textId="77777777" w:rsidR="00F563ED" w:rsidRPr="00496545" w:rsidRDefault="00F563ED" w:rsidP="00F563ED">
      <w:pPr>
        <w:pStyle w:val="NO"/>
        <w:rPr>
          <w:ins w:id="177" w:author="Kahn, Jason D. (Fed)" w:date="2022-02-18T10:10:00Z"/>
          <w:rFonts w:eastAsia="SimSun"/>
        </w:rPr>
      </w:pPr>
      <w:ins w:id="178" w:author="Kahn, Jason D. (Fed)" w:date="2022-02-18T10:10:00Z">
        <w:r w:rsidRPr="00336D95">
          <w:rPr>
            <w:rFonts w:eastAsia="SimSun"/>
            <w:lang w:val="en-US"/>
          </w:rPr>
          <w:t>NOTE 2:</w:t>
        </w:r>
        <w:r w:rsidRPr="00336D95">
          <w:rPr>
            <w:rFonts w:eastAsia="SimSun"/>
            <w:lang w:val="en-US"/>
          </w:rPr>
          <w:tab/>
        </w:r>
        <w:r w:rsidRPr="00496545">
          <w:rPr>
            <w:rFonts w:eastAsia="SimSun"/>
          </w:rPr>
          <w:t xml:space="preserve">The contents of the </w:t>
        </w:r>
        <w:r>
          <w:rPr>
            <w:rFonts w:eastAsia="SimSun"/>
          </w:rPr>
          <w:t xml:space="preserve">received </w:t>
        </w:r>
        <w:r w:rsidRPr="00496545">
          <w:rPr>
            <w:rFonts w:eastAsia="SimSun"/>
          </w:rPr>
          <w:t xml:space="preserve">SIP NOTIFY request body is specified in </w:t>
        </w:r>
        <w:r>
          <w:rPr>
            <w:rFonts w:eastAsia="SimSun"/>
          </w:rPr>
          <w:t>clause </w:t>
        </w:r>
        <w:r w:rsidRPr="0073469F">
          <w:rPr>
            <w:noProof/>
          </w:rPr>
          <w:t>6.3.3.</w:t>
        </w:r>
        <w:r>
          <w:rPr>
            <w:rFonts w:hint="eastAsia"/>
            <w:noProof/>
            <w:lang w:eastAsia="ko-KR"/>
          </w:rPr>
          <w:t>4</w:t>
        </w:r>
        <w:r w:rsidRPr="00496545">
          <w:rPr>
            <w:rFonts w:eastAsia="SimSun"/>
          </w:rPr>
          <w:t>.</w:t>
        </w:r>
      </w:ins>
    </w:p>
    <w:p w14:paraId="5FDFDA52" w14:textId="77777777" w:rsidR="00F563ED" w:rsidRDefault="00F563ED" w:rsidP="00F563ED">
      <w:pPr>
        <w:rPr>
          <w:ins w:id="179" w:author="Kahn, Jason D. (Fed)" w:date="2022-02-18T10:10:00Z"/>
        </w:rPr>
      </w:pPr>
      <w:ins w:id="180" w:author="Kahn, Jason D. (Fed)" w:date="2022-02-18T10:10:00Z">
        <w:r w:rsidRPr="00E54153">
          <w:t>[TS 24.</w:t>
        </w:r>
        <w:r>
          <w:t>281</w:t>
        </w:r>
        <w:r w:rsidRPr="00E54153">
          <w:t xml:space="preserve">, clause </w:t>
        </w:r>
        <w:r w:rsidRPr="0079589D">
          <w:rPr>
            <w:rFonts w:hint="eastAsia"/>
            <w:lang w:eastAsia="zh-CN"/>
          </w:rPr>
          <w:t>9</w:t>
        </w:r>
        <w:r w:rsidRPr="0079589D">
          <w:rPr>
            <w:lang w:eastAsia="ko-KR"/>
          </w:rPr>
          <w:t>.</w:t>
        </w:r>
        <w:r w:rsidRPr="0079589D">
          <w:rPr>
            <w:rFonts w:hint="eastAsia"/>
            <w:lang w:eastAsia="zh-CN"/>
          </w:rPr>
          <w:t>2</w:t>
        </w:r>
        <w:r w:rsidRPr="0079589D">
          <w:rPr>
            <w:lang w:eastAsia="ko-KR"/>
          </w:rPr>
          <w:t>.</w:t>
        </w:r>
        <w:r w:rsidRPr="0079589D">
          <w:rPr>
            <w:rFonts w:hint="eastAsia"/>
            <w:lang w:eastAsia="zh-CN"/>
          </w:rPr>
          <w:t>1</w:t>
        </w:r>
        <w:r w:rsidRPr="0079589D">
          <w:rPr>
            <w:lang w:eastAsia="ko-KR"/>
          </w:rPr>
          <w:t>.2.3.1</w:t>
        </w:r>
        <w:r w:rsidRPr="00E54153">
          <w:t>]</w:t>
        </w:r>
      </w:ins>
    </w:p>
    <w:p w14:paraId="29C76451" w14:textId="77777777" w:rsidR="00F563ED" w:rsidRPr="0079589D" w:rsidRDefault="00F563ED" w:rsidP="00F563ED">
      <w:pPr>
        <w:rPr>
          <w:ins w:id="181" w:author="Kahn, Jason D. (Fed)" w:date="2022-02-18T10:10:00Z"/>
          <w:lang w:eastAsia="ko-KR"/>
        </w:rPr>
      </w:pPr>
      <w:ins w:id="182" w:author="Kahn, Jason D. (Fed)" w:date="2022-02-18T10:10:00Z">
        <w:r w:rsidRPr="0079589D">
          <w:rPr>
            <w:lang w:eastAsia="ko-KR"/>
          </w:rPr>
          <w:t xml:space="preserve">When an MCVideo client wants to leave the MCVideo session that has been established using on-demand session, the MCVideo client shall follow the procedures as specified in </w:t>
        </w:r>
        <w:r>
          <w:rPr>
            <w:lang w:eastAsia="ko-KR"/>
          </w:rPr>
          <w:t>clause</w:t>
        </w:r>
        <w:r w:rsidRPr="0079589D">
          <w:rPr>
            <w:lang w:eastAsia="ko-KR"/>
          </w:rPr>
          <w:t> </w:t>
        </w:r>
        <w:r>
          <w:rPr>
            <w:lang w:eastAsia="zh-CN"/>
          </w:rPr>
          <w:t>6.2.4.1</w:t>
        </w:r>
        <w:r w:rsidRPr="0079589D">
          <w:rPr>
            <w:lang w:eastAsia="ko-KR"/>
          </w:rPr>
          <w:t>.</w:t>
        </w:r>
      </w:ins>
    </w:p>
    <w:p w14:paraId="616039CF" w14:textId="77777777" w:rsidR="00F563ED" w:rsidRPr="00E54153" w:rsidRDefault="00F563ED" w:rsidP="00F563ED">
      <w:pPr>
        <w:pStyle w:val="H6"/>
        <w:rPr>
          <w:ins w:id="183" w:author="Kahn, Jason D. (Fed)" w:date="2022-02-18T10:10:00Z"/>
        </w:rPr>
      </w:pPr>
      <w:ins w:id="184" w:author="Kahn, Jason D. (Fed)" w:date="2022-02-18T10:10:00Z">
        <w:r>
          <w:t>6.1.3</w:t>
        </w:r>
        <w:r w:rsidRPr="00E54153">
          <w:t>.1.3</w:t>
        </w:r>
        <w:r w:rsidRPr="00E54153">
          <w:tab/>
          <w:t>Test description</w:t>
        </w:r>
      </w:ins>
    </w:p>
    <w:p w14:paraId="4396B7DB" w14:textId="77777777" w:rsidR="00F563ED" w:rsidRPr="00E54153" w:rsidRDefault="00F563ED" w:rsidP="00F563ED">
      <w:pPr>
        <w:pStyle w:val="H6"/>
        <w:rPr>
          <w:ins w:id="185" w:author="Kahn, Jason D. (Fed)" w:date="2022-02-18T10:10:00Z"/>
        </w:rPr>
      </w:pPr>
      <w:ins w:id="186" w:author="Kahn, Jason D. (Fed)" w:date="2022-02-18T10:10:00Z">
        <w:r>
          <w:t>6.1.3</w:t>
        </w:r>
        <w:r w:rsidRPr="00E54153">
          <w:t>.1.3.1</w:t>
        </w:r>
        <w:r w:rsidRPr="00E54153">
          <w:tab/>
          <w:t>Pre-test conditions</w:t>
        </w:r>
      </w:ins>
    </w:p>
    <w:p w14:paraId="0818177E" w14:textId="77777777" w:rsidR="00F563ED" w:rsidRPr="00764DD4" w:rsidRDefault="00F563ED" w:rsidP="00F563ED">
      <w:pPr>
        <w:pStyle w:val="H6"/>
        <w:rPr>
          <w:ins w:id="187" w:author="Kahn, Jason D. (Fed)" w:date="2022-02-18T10:10:00Z"/>
        </w:rPr>
      </w:pPr>
      <w:ins w:id="188" w:author="Kahn, Jason D. (Fed)" w:date="2022-02-18T10:10:00Z">
        <w:r w:rsidRPr="00764DD4">
          <w:t>System Simulator:</w:t>
        </w:r>
      </w:ins>
    </w:p>
    <w:p w14:paraId="1F49E277" w14:textId="77777777" w:rsidR="00F563ED" w:rsidRPr="00764DD4" w:rsidRDefault="00F563ED" w:rsidP="00F563ED">
      <w:pPr>
        <w:pStyle w:val="B1"/>
        <w:rPr>
          <w:ins w:id="189" w:author="Kahn, Jason D. (Fed)" w:date="2022-02-18T10:10:00Z"/>
        </w:rPr>
      </w:pPr>
      <w:ins w:id="190" w:author="Kahn, Jason D. (Fed)" w:date="2022-02-18T10:10:00Z">
        <w:r w:rsidRPr="00764DD4">
          <w:t>-</w:t>
        </w:r>
        <w:r w:rsidRPr="00764DD4">
          <w:tab/>
          <w:t>SS (MCVideo server)</w:t>
        </w:r>
      </w:ins>
    </w:p>
    <w:p w14:paraId="7081B0B7" w14:textId="77777777" w:rsidR="00F563ED" w:rsidRPr="00764DD4" w:rsidRDefault="00F563ED" w:rsidP="00F563ED">
      <w:pPr>
        <w:pStyle w:val="B1"/>
        <w:rPr>
          <w:ins w:id="191" w:author="Kahn, Jason D. (Fed)" w:date="2022-02-18T10:10:00Z"/>
        </w:rPr>
      </w:pPr>
      <w:ins w:id="192" w:author="Kahn, Jason D. (Fed)" w:date="2022-02-18T10:1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A65533E" w14:textId="77777777" w:rsidR="00F563ED" w:rsidRPr="00764DD4" w:rsidRDefault="00F563ED" w:rsidP="00F563ED">
      <w:pPr>
        <w:pStyle w:val="H6"/>
        <w:rPr>
          <w:ins w:id="193" w:author="Kahn, Jason D. (Fed)" w:date="2022-02-18T10:10:00Z"/>
        </w:rPr>
      </w:pPr>
      <w:ins w:id="194" w:author="Kahn, Jason D. (Fed)" w:date="2022-02-18T10:10:00Z">
        <w:r w:rsidRPr="00764DD4">
          <w:t>IUT:</w:t>
        </w:r>
      </w:ins>
    </w:p>
    <w:p w14:paraId="5C37479D" w14:textId="77777777" w:rsidR="00F563ED" w:rsidRPr="00764DD4" w:rsidRDefault="00F563ED" w:rsidP="00F563ED">
      <w:pPr>
        <w:pStyle w:val="B1"/>
        <w:rPr>
          <w:ins w:id="195" w:author="Kahn, Jason D. (Fed)" w:date="2022-02-18T10:10:00Z"/>
        </w:rPr>
      </w:pPr>
      <w:ins w:id="196" w:author="Kahn, Jason D. (Fed)" w:date="2022-02-18T10:10:00Z">
        <w:r w:rsidRPr="00764DD4">
          <w:t>-</w:t>
        </w:r>
        <w:r w:rsidRPr="00764DD4">
          <w:tab/>
          <w:t>UE (MCVideo client)</w:t>
        </w:r>
      </w:ins>
    </w:p>
    <w:p w14:paraId="4FC346EC" w14:textId="77777777" w:rsidR="00F563ED" w:rsidRPr="00764DD4" w:rsidRDefault="00F563ED" w:rsidP="00F563ED">
      <w:pPr>
        <w:pStyle w:val="B1"/>
        <w:rPr>
          <w:ins w:id="197" w:author="Kahn, Jason D. (Fed)" w:date="2022-02-18T10:10:00Z"/>
        </w:rPr>
      </w:pPr>
      <w:ins w:id="198" w:author="Kahn, Jason D. (Fed)" w:date="2022-02-18T10:10:00Z">
        <w:r w:rsidRPr="00764DD4">
          <w:t>-</w:t>
        </w:r>
        <w:r w:rsidRPr="00764DD4">
          <w:tab/>
          <w:t>The test USIM set as defined in TS 36.579-1 [2], subclause 5.5.10 is inserted.</w:t>
        </w:r>
      </w:ins>
    </w:p>
    <w:p w14:paraId="1184B35D" w14:textId="77777777" w:rsidR="00F563ED" w:rsidRPr="00764DD4" w:rsidRDefault="00F563ED" w:rsidP="00F563ED">
      <w:pPr>
        <w:pStyle w:val="H6"/>
        <w:rPr>
          <w:ins w:id="199" w:author="Kahn, Jason D. (Fed)" w:date="2022-02-18T10:10:00Z"/>
        </w:rPr>
      </w:pPr>
      <w:ins w:id="200" w:author="Kahn, Jason D. (Fed)" w:date="2022-02-18T10:10:00Z">
        <w:r w:rsidRPr="00764DD4">
          <w:lastRenderedPageBreak/>
          <w:t>Preamble:</w:t>
        </w:r>
      </w:ins>
    </w:p>
    <w:p w14:paraId="2AE1B248" w14:textId="77777777" w:rsidR="00F563ED" w:rsidRPr="00764DD4" w:rsidRDefault="00F563ED" w:rsidP="00F563ED">
      <w:pPr>
        <w:pStyle w:val="B1"/>
        <w:rPr>
          <w:ins w:id="201" w:author="Kahn, Jason D. (Fed)" w:date="2022-02-18T10:10:00Z"/>
        </w:rPr>
      </w:pPr>
      <w:ins w:id="202" w:author="Kahn, Jason D. (Fed)" w:date="2022-02-18T10:10:00Z">
        <w:r w:rsidRPr="00764DD4">
          <w:t>-</w:t>
        </w:r>
        <w:r w:rsidRPr="00764DD4">
          <w:tab/>
          <w:t>The UE has performed the Generic Test Procedure for MCVideo UE registration as specified in TS 36.579-1 [2], subclause 5.4.2A.</w:t>
        </w:r>
      </w:ins>
    </w:p>
    <w:p w14:paraId="2F81302D" w14:textId="77777777" w:rsidR="00F563ED" w:rsidRPr="00764DD4" w:rsidRDefault="00F563ED" w:rsidP="00F563ED">
      <w:pPr>
        <w:pStyle w:val="B1"/>
        <w:rPr>
          <w:ins w:id="203" w:author="Kahn, Jason D. (Fed)" w:date="2022-02-18T10:10:00Z"/>
        </w:rPr>
      </w:pPr>
      <w:ins w:id="204" w:author="Kahn, Jason D. (Fed)" w:date="2022-02-18T10:10:00Z">
        <w:r w:rsidRPr="00764DD4">
          <w:t>-</w:t>
        </w:r>
        <w:r w:rsidRPr="00764DD4">
          <w:tab/>
          <w:t>The MCVideo User performs the Generic Test Procedure for MCVideo Authorization/Configuration and Key Generation as specified in TS 36.579-1 [2], subclause 5.3.2A.</w:t>
        </w:r>
      </w:ins>
    </w:p>
    <w:p w14:paraId="0A21F4C9" w14:textId="77777777" w:rsidR="00F563ED" w:rsidRPr="00764DD4" w:rsidRDefault="00F563ED" w:rsidP="00F563ED">
      <w:pPr>
        <w:pStyle w:val="B1"/>
        <w:rPr>
          <w:ins w:id="205" w:author="Kahn, Jason D. (Fed)" w:date="2022-02-18T10:10:00Z"/>
        </w:rPr>
      </w:pPr>
      <w:ins w:id="206" w:author="Kahn, Jason D. (Fed)" w:date="2022-02-18T10:10:00Z">
        <w:r w:rsidRPr="00764DD4">
          <w:t>-</w:t>
        </w:r>
        <w:r w:rsidRPr="00764DD4">
          <w:tab/>
          <w:t>UE States at the end of the preamble</w:t>
        </w:r>
      </w:ins>
    </w:p>
    <w:p w14:paraId="53B86C9B" w14:textId="77777777" w:rsidR="00F563ED" w:rsidRPr="00764DD4" w:rsidRDefault="00F563ED" w:rsidP="00F563ED">
      <w:pPr>
        <w:pStyle w:val="B2"/>
        <w:rPr>
          <w:ins w:id="207" w:author="Kahn, Jason D. (Fed)" w:date="2022-02-18T10:10:00Z"/>
        </w:rPr>
      </w:pPr>
      <w:ins w:id="208" w:author="Kahn, Jason D. (Fed)" w:date="2022-02-18T10:10:00Z">
        <w:r w:rsidRPr="00764DD4">
          <w:t>-</w:t>
        </w:r>
        <w:r w:rsidRPr="00764DD4">
          <w:tab/>
          <w:t>The UE is in E-UTRA Registered, Idle Mode state.</w:t>
        </w:r>
      </w:ins>
    </w:p>
    <w:p w14:paraId="652B48E1" w14:textId="77777777" w:rsidR="00F563ED" w:rsidRPr="00764DD4" w:rsidRDefault="00F563ED" w:rsidP="00F563ED">
      <w:pPr>
        <w:pStyle w:val="B2"/>
        <w:rPr>
          <w:ins w:id="209" w:author="Kahn, Jason D. (Fed)" w:date="2022-02-18T10:10:00Z"/>
        </w:rPr>
      </w:pPr>
      <w:ins w:id="210" w:author="Kahn, Jason D. (Fed)" w:date="2022-02-18T10:10:00Z">
        <w:r w:rsidRPr="00764DD4">
          <w:t>-</w:t>
        </w:r>
        <w:r w:rsidRPr="00764DD4">
          <w:tab/>
          <w:t>The MCVideo Client Application has been activated and User has registered-in as the MCVideo User with the Server as active user at the Client</w:t>
        </w:r>
      </w:ins>
    </w:p>
    <w:p w14:paraId="4897C005" w14:textId="77777777" w:rsidR="00F563ED" w:rsidRPr="00E54153" w:rsidRDefault="00F563ED" w:rsidP="00F563ED">
      <w:pPr>
        <w:pStyle w:val="H6"/>
        <w:rPr>
          <w:ins w:id="211" w:author="Kahn, Jason D. (Fed)" w:date="2022-02-18T10:10:00Z"/>
        </w:rPr>
      </w:pPr>
      <w:ins w:id="212" w:author="Kahn, Jason D. (Fed)" w:date="2022-02-18T10:10:00Z">
        <w:r>
          <w:lastRenderedPageBreak/>
          <w:t>6.1.3</w:t>
        </w:r>
        <w:r w:rsidRPr="00E54153">
          <w:t>.1.3.2</w:t>
        </w:r>
        <w:r w:rsidRPr="00E54153">
          <w:tab/>
          <w:t>Test procedure sequence</w:t>
        </w:r>
      </w:ins>
    </w:p>
    <w:p w14:paraId="00AE6952" w14:textId="77777777" w:rsidR="00F563ED" w:rsidRPr="00E54153" w:rsidRDefault="00F563ED" w:rsidP="00F563ED">
      <w:pPr>
        <w:pStyle w:val="TH"/>
        <w:rPr>
          <w:ins w:id="213" w:author="Kahn, Jason D. (Fed)" w:date="2022-02-18T10:10:00Z"/>
        </w:rPr>
      </w:pPr>
      <w:ins w:id="214" w:author="Kahn, Jason D. (Fed)" w:date="2022-02-18T10:10:00Z">
        <w:r w:rsidRPr="00E54153">
          <w:t xml:space="preserve">Table </w:t>
        </w:r>
        <w:r>
          <w:t>6.1.3</w:t>
        </w:r>
        <w:r w:rsidRPr="00E54153">
          <w:t>.1.3.2-1: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563ED" w:rsidRPr="00E54153" w14:paraId="4E8718F5" w14:textId="77777777" w:rsidTr="00D5696E">
        <w:trPr>
          <w:ins w:id="215" w:author="Kahn, Jason D. (Fed)" w:date="2022-02-18T10:10:00Z"/>
        </w:trPr>
        <w:tc>
          <w:tcPr>
            <w:tcW w:w="533" w:type="dxa"/>
            <w:tcBorders>
              <w:top w:val="single" w:sz="4" w:space="0" w:color="auto"/>
              <w:left w:val="single" w:sz="4" w:space="0" w:color="auto"/>
              <w:bottom w:val="nil"/>
              <w:right w:val="single" w:sz="4" w:space="0" w:color="auto"/>
            </w:tcBorders>
            <w:hideMark/>
          </w:tcPr>
          <w:p w14:paraId="3E0B18AD" w14:textId="77777777" w:rsidR="00F563ED" w:rsidRPr="00E54153" w:rsidRDefault="00F563ED" w:rsidP="00D5696E">
            <w:pPr>
              <w:pStyle w:val="TAH"/>
              <w:spacing w:line="256" w:lineRule="auto"/>
              <w:rPr>
                <w:ins w:id="216" w:author="Kahn, Jason D. (Fed)" w:date="2022-02-18T10:10:00Z"/>
                <w:lang w:eastAsia="en-US"/>
              </w:rPr>
            </w:pPr>
            <w:ins w:id="217" w:author="Kahn, Jason D. (Fed)" w:date="2022-02-18T10:10:00Z">
              <w:r w:rsidRPr="00E54153">
                <w:rPr>
                  <w:lang w:eastAsia="en-US"/>
                </w:rPr>
                <w:lastRenderedPageBreak/>
                <w:t>St</w:t>
              </w:r>
            </w:ins>
          </w:p>
        </w:tc>
        <w:tc>
          <w:tcPr>
            <w:tcW w:w="3967" w:type="dxa"/>
            <w:tcBorders>
              <w:top w:val="single" w:sz="4" w:space="0" w:color="auto"/>
              <w:left w:val="single" w:sz="4" w:space="0" w:color="auto"/>
              <w:bottom w:val="nil"/>
              <w:right w:val="single" w:sz="4" w:space="0" w:color="auto"/>
            </w:tcBorders>
            <w:hideMark/>
          </w:tcPr>
          <w:p w14:paraId="4ABE6CEE" w14:textId="77777777" w:rsidR="00F563ED" w:rsidRPr="00E54153" w:rsidRDefault="00F563ED" w:rsidP="00D5696E">
            <w:pPr>
              <w:pStyle w:val="TAH"/>
              <w:spacing w:line="256" w:lineRule="auto"/>
              <w:rPr>
                <w:ins w:id="218" w:author="Kahn, Jason D. (Fed)" w:date="2022-02-18T10:10:00Z"/>
                <w:lang w:eastAsia="en-US"/>
              </w:rPr>
            </w:pPr>
            <w:ins w:id="219" w:author="Kahn, Jason D. (Fed)" w:date="2022-02-18T10:10:00Z">
              <w:r w:rsidRPr="00E54153">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665C1BA" w14:textId="77777777" w:rsidR="00F563ED" w:rsidRPr="00E54153" w:rsidRDefault="00F563ED" w:rsidP="00D5696E">
            <w:pPr>
              <w:pStyle w:val="TAH"/>
              <w:spacing w:line="256" w:lineRule="auto"/>
              <w:rPr>
                <w:ins w:id="220" w:author="Kahn, Jason D. (Fed)" w:date="2022-02-18T10:10:00Z"/>
                <w:lang w:eastAsia="en-US"/>
              </w:rPr>
            </w:pPr>
            <w:ins w:id="221" w:author="Kahn, Jason D. (Fed)" w:date="2022-02-18T10:10:00Z">
              <w:r w:rsidRPr="00E54153">
                <w:rPr>
                  <w:lang w:eastAsia="en-US"/>
                </w:rPr>
                <w:t>Message Sequence</w:t>
              </w:r>
            </w:ins>
          </w:p>
        </w:tc>
        <w:tc>
          <w:tcPr>
            <w:tcW w:w="565" w:type="dxa"/>
            <w:tcBorders>
              <w:top w:val="single" w:sz="4" w:space="0" w:color="auto"/>
              <w:left w:val="single" w:sz="4" w:space="0" w:color="auto"/>
              <w:bottom w:val="nil"/>
              <w:right w:val="single" w:sz="4" w:space="0" w:color="auto"/>
            </w:tcBorders>
            <w:hideMark/>
          </w:tcPr>
          <w:p w14:paraId="08C5B931" w14:textId="77777777" w:rsidR="00F563ED" w:rsidRPr="00E54153" w:rsidRDefault="00F563ED" w:rsidP="00D5696E">
            <w:pPr>
              <w:pStyle w:val="TAH"/>
              <w:spacing w:line="256" w:lineRule="auto"/>
              <w:rPr>
                <w:ins w:id="222" w:author="Kahn, Jason D. (Fed)" w:date="2022-02-18T10:10:00Z"/>
                <w:lang w:eastAsia="en-US"/>
              </w:rPr>
            </w:pPr>
            <w:ins w:id="223" w:author="Kahn, Jason D. (Fed)" w:date="2022-02-18T10:10:00Z">
              <w:r w:rsidRPr="00E54153">
                <w:rPr>
                  <w:lang w:eastAsia="en-US"/>
                </w:rPr>
                <w:t>TP</w:t>
              </w:r>
            </w:ins>
          </w:p>
        </w:tc>
        <w:tc>
          <w:tcPr>
            <w:tcW w:w="850" w:type="dxa"/>
            <w:tcBorders>
              <w:top w:val="single" w:sz="4" w:space="0" w:color="auto"/>
              <w:left w:val="single" w:sz="4" w:space="0" w:color="auto"/>
              <w:bottom w:val="nil"/>
              <w:right w:val="single" w:sz="4" w:space="0" w:color="auto"/>
            </w:tcBorders>
            <w:hideMark/>
          </w:tcPr>
          <w:p w14:paraId="245E3E41" w14:textId="77777777" w:rsidR="00F563ED" w:rsidRPr="00E54153" w:rsidRDefault="00F563ED" w:rsidP="00D5696E">
            <w:pPr>
              <w:pStyle w:val="TAH"/>
              <w:spacing w:line="256" w:lineRule="auto"/>
              <w:rPr>
                <w:ins w:id="224" w:author="Kahn, Jason D. (Fed)" w:date="2022-02-18T10:10:00Z"/>
                <w:lang w:eastAsia="en-US"/>
              </w:rPr>
            </w:pPr>
            <w:ins w:id="225" w:author="Kahn, Jason D. (Fed)" w:date="2022-02-18T10:10:00Z">
              <w:r w:rsidRPr="00E54153">
                <w:rPr>
                  <w:lang w:eastAsia="en-US"/>
                </w:rPr>
                <w:t>Verdict</w:t>
              </w:r>
            </w:ins>
          </w:p>
        </w:tc>
      </w:tr>
      <w:tr w:rsidR="00F563ED" w:rsidRPr="00E54153" w14:paraId="336FDC89" w14:textId="77777777" w:rsidTr="00D5696E">
        <w:trPr>
          <w:ins w:id="226" w:author="Kahn, Jason D. (Fed)" w:date="2022-02-18T10:10:00Z"/>
        </w:trPr>
        <w:tc>
          <w:tcPr>
            <w:tcW w:w="533" w:type="dxa"/>
            <w:tcBorders>
              <w:top w:val="nil"/>
              <w:left w:val="single" w:sz="4" w:space="0" w:color="auto"/>
              <w:bottom w:val="single" w:sz="4" w:space="0" w:color="auto"/>
              <w:right w:val="single" w:sz="4" w:space="0" w:color="auto"/>
            </w:tcBorders>
          </w:tcPr>
          <w:p w14:paraId="2FD54493" w14:textId="77777777" w:rsidR="00F563ED" w:rsidRPr="00E54153" w:rsidRDefault="00F563ED" w:rsidP="00D5696E">
            <w:pPr>
              <w:pStyle w:val="TAH"/>
              <w:spacing w:line="256" w:lineRule="auto"/>
              <w:rPr>
                <w:ins w:id="227" w:author="Kahn, Jason D. (Fed)" w:date="2022-02-18T10:10:00Z"/>
                <w:lang w:eastAsia="en-US"/>
              </w:rPr>
            </w:pPr>
          </w:p>
        </w:tc>
        <w:tc>
          <w:tcPr>
            <w:tcW w:w="3967" w:type="dxa"/>
            <w:tcBorders>
              <w:top w:val="nil"/>
              <w:left w:val="single" w:sz="4" w:space="0" w:color="auto"/>
              <w:bottom w:val="single" w:sz="4" w:space="0" w:color="auto"/>
              <w:right w:val="single" w:sz="4" w:space="0" w:color="auto"/>
            </w:tcBorders>
          </w:tcPr>
          <w:p w14:paraId="23B47F84" w14:textId="77777777" w:rsidR="00F563ED" w:rsidRPr="00E54153" w:rsidRDefault="00F563ED" w:rsidP="00D5696E">
            <w:pPr>
              <w:pStyle w:val="TAH"/>
              <w:spacing w:line="256" w:lineRule="auto"/>
              <w:rPr>
                <w:ins w:id="228" w:author="Kahn, Jason D. (Fed)" w:date="2022-02-18T10:10: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E8CA2B3" w14:textId="77777777" w:rsidR="00F563ED" w:rsidRPr="00E54153" w:rsidRDefault="00F563ED" w:rsidP="00D5696E">
            <w:pPr>
              <w:pStyle w:val="TAH"/>
              <w:spacing w:line="256" w:lineRule="auto"/>
              <w:rPr>
                <w:ins w:id="229" w:author="Kahn, Jason D. (Fed)" w:date="2022-02-18T10:10:00Z"/>
                <w:lang w:eastAsia="en-US"/>
              </w:rPr>
            </w:pPr>
            <w:ins w:id="230" w:author="Kahn, Jason D. (Fed)" w:date="2022-02-18T10:10:00Z">
              <w:r w:rsidRPr="00E54153">
                <w:rPr>
                  <w:lang w:eastAsia="en-US"/>
                </w:rPr>
                <w:t>U - S</w:t>
              </w:r>
            </w:ins>
          </w:p>
        </w:tc>
        <w:tc>
          <w:tcPr>
            <w:tcW w:w="2977" w:type="dxa"/>
            <w:tcBorders>
              <w:top w:val="single" w:sz="4" w:space="0" w:color="auto"/>
              <w:left w:val="single" w:sz="4" w:space="0" w:color="auto"/>
              <w:bottom w:val="single" w:sz="4" w:space="0" w:color="auto"/>
              <w:right w:val="single" w:sz="4" w:space="0" w:color="auto"/>
            </w:tcBorders>
            <w:hideMark/>
          </w:tcPr>
          <w:p w14:paraId="544A8C43" w14:textId="77777777" w:rsidR="00F563ED" w:rsidRPr="00E54153" w:rsidRDefault="00F563ED" w:rsidP="00D5696E">
            <w:pPr>
              <w:pStyle w:val="TAH"/>
              <w:spacing w:line="256" w:lineRule="auto"/>
              <w:rPr>
                <w:ins w:id="231" w:author="Kahn, Jason D. (Fed)" w:date="2022-02-18T10:10:00Z"/>
                <w:lang w:eastAsia="en-US"/>
              </w:rPr>
            </w:pPr>
            <w:ins w:id="232" w:author="Kahn, Jason D. (Fed)" w:date="2022-02-18T10:10:00Z">
              <w:r w:rsidRPr="00E54153">
                <w:rPr>
                  <w:lang w:eastAsia="en-US"/>
                </w:rPr>
                <w:t>Message</w:t>
              </w:r>
            </w:ins>
          </w:p>
        </w:tc>
        <w:tc>
          <w:tcPr>
            <w:tcW w:w="565" w:type="dxa"/>
            <w:tcBorders>
              <w:top w:val="nil"/>
              <w:left w:val="single" w:sz="4" w:space="0" w:color="auto"/>
              <w:bottom w:val="single" w:sz="4" w:space="0" w:color="auto"/>
              <w:right w:val="single" w:sz="4" w:space="0" w:color="auto"/>
            </w:tcBorders>
          </w:tcPr>
          <w:p w14:paraId="4AF3BB02" w14:textId="77777777" w:rsidR="00F563ED" w:rsidRPr="00E54153" w:rsidRDefault="00F563ED" w:rsidP="00D5696E">
            <w:pPr>
              <w:pStyle w:val="TAH"/>
              <w:spacing w:line="256" w:lineRule="auto"/>
              <w:rPr>
                <w:ins w:id="233" w:author="Kahn, Jason D. (Fed)" w:date="2022-02-18T10:10:00Z"/>
                <w:lang w:eastAsia="en-US"/>
              </w:rPr>
            </w:pPr>
          </w:p>
        </w:tc>
        <w:tc>
          <w:tcPr>
            <w:tcW w:w="850" w:type="dxa"/>
            <w:tcBorders>
              <w:top w:val="nil"/>
              <w:left w:val="single" w:sz="4" w:space="0" w:color="auto"/>
              <w:bottom w:val="single" w:sz="4" w:space="0" w:color="auto"/>
              <w:right w:val="single" w:sz="4" w:space="0" w:color="auto"/>
            </w:tcBorders>
          </w:tcPr>
          <w:p w14:paraId="035A1F4F" w14:textId="77777777" w:rsidR="00F563ED" w:rsidRPr="00E54153" w:rsidRDefault="00F563ED" w:rsidP="00D5696E">
            <w:pPr>
              <w:pStyle w:val="TAH"/>
              <w:spacing w:line="256" w:lineRule="auto"/>
              <w:rPr>
                <w:ins w:id="234" w:author="Kahn, Jason D. (Fed)" w:date="2022-02-18T10:10:00Z"/>
                <w:lang w:eastAsia="en-US"/>
              </w:rPr>
            </w:pPr>
          </w:p>
        </w:tc>
      </w:tr>
      <w:tr w:rsidR="00F563ED" w:rsidRPr="00E54153" w14:paraId="66878A05" w14:textId="77777777" w:rsidTr="00D5696E">
        <w:trPr>
          <w:ins w:id="235" w:author="Kahn, Jason D. (Fed)" w:date="2022-02-18T10:10:00Z"/>
        </w:trPr>
        <w:tc>
          <w:tcPr>
            <w:tcW w:w="533" w:type="dxa"/>
            <w:tcBorders>
              <w:top w:val="single" w:sz="4" w:space="0" w:color="auto"/>
              <w:left w:val="single" w:sz="4" w:space="0" w:color="auto"/>
              <w:bottom w:val="single" w:sz="4" w:space="0" w:color="auto"/>
              <w:right w:val="single" w:sz="4" w:space="0" w:color="auto"/>
            </w:tcBorders>
            <w:hideMark/>
          </w:tcPr>
          <w:p w14:paraId="656C4E81" w14:textId="77777777" w:rsidR="00F563ED" w:rsidRPr="00E54153" w:rsidRDefault="00F563ED" w:rsidP="00D5696E">
            <w:pPr>
              <w:pStyle w:val="TAC"/>
              <w:spacing w:line="256" w:lineRule="auto"/>
              <w:rPr>
                <w:ins w:id="236" w:author="Kahn, Jason D. (Fed)" w:date="2022-02-18T10:10:00Z"/>
                <w:lang w:eastAsia="en-US"/>
              </w:rPr>
            </w:pPr>
            <w:ins w:id="237" w:author="Kahn, Jason D. (Fed)" w:date="2022-02-18T10:10:00Z">
              <w:r w:rsidRPr="00764DD4">
                <w:rPr>
                  <w:rFonts w:eastAsia="Calibri"/>
                </w:rPr>
                <w:t>1</w:t>
              </w:r>
            </w:ins>
          </w:p>
        </w:tc>
        <w:tc>
          <w:tcPr>
            <w:tcW w:w="3967" w:type="dxa"/>
            <w:tcBorders>
              <w:top w:val="single" w:sz="4" w:space="0" w:color="auto"/>
              <w:left w:val="single" w:sz="4" w:space="0" w:color="auto"/>
              <w:bottom w:val="single" w:sz="4" w:space="0" w:color="auto"/>
              <w:right w:val="single" w:sz="4" w:space="0" w:color="auto"/>
            </w:tcBorders>
            <w:hideMark/>
          </w:tcPr>
          <w:p w14:paraId="070CA9CC" w14:textId="77777777" w:rsidR="00F563ED" w:rsidRPr="00764DD4" w:rsidRDefault="00F563ED" w:rsidP="00D5696E">
            <w:pPr>
              <w:pStyle w:val="TAL"/>
              <w:keepNext w:val="0"/>
              <w:keepLines w:val="0"/>
              <w:widowControl w:val="0"/>
              <w:rPr>
                <w:ins w:id="238" w:author="Kahn, Jason D. (Fed)" w:date="2022-02-18T10:10:00Z"/>
                <w:rFonts w:eastAsia="Calibri"/>
              </w:rPr>
            </w:pPr>
            <w:ins w:id="239" w:author="Kahn, Jason D. (Fed)" w:date="2022-02-18T10:10:00Z">
              <w:r w:rsidRPr="00764DD4">
                <w:rPr>
                  <w:rFonts w:eastAsia="Calibri"/>
                </w:rPr>
                <w:t>Make the MCVideo User request the establishment of an MCVideo On-demand Pre-arranged Group Call using, Automatic Commencement Mode, with request for implicit Transmission Control.</w:t>
              </w:r>
            </w:ins>
          </w:p>
          <w:p w14:paraId="0BDA9F0D" w14:textId="77777777" w:rsidR="00F563ED" w:rsidRPr="00E54153" w:rsidRDefault="00F563ED" w:rsidP="00D5696E">
            <w:pPr>
              <w:pStyle w:val="TAL"/>
              <w:spacing w:line="256" w:lineRule="auto"/>
              <w:rPr>
                <w:ins w:id="240" w:author="Kahn, Jason D. (Fed)" w:date="2022-02-18T10:10:00Z"/>
                <w:lang w:eastAsia="en-US"/>
              </w:rPr>
            </w:pPr>
            <w:ins w:id="241" w:author="Kahn, Jason D. (Fed)" w:date="2022-02-18T10:10: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D146214" w14:textId="77777777" w:rsidR="00F563ED" w:rsidRPr="00E54153" w:rsidRDefault="00F563ED" w:rsidP="00D5696E">
            <w:pPr>
              <w:pStyle w:val="TAC"/>
              <w:spacing w:line="256" w:lineRule="auto"/>
              <w:rPr>
                <w:ins w:id="242" w:author="Kahn, Jason D. (Fed)" w:date="2022-02-18T10:10:00Z"/>
                <w:lang w:eastAsia="en-US"/>
              </w:rPr>
            </w:pPr>
            <w:ins w:id="243" w:author="Kahn, Jason D. (Fed)" w:date="2022-02-18T10:10: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7203877B" w14:textId="77777777" w:rsidR="00F563ED" w:rsidRPr="00E54153" w:rsidRDefault="00F563ED" w:rsidP="00D5696E">
            <w:pPr>
              <w:pStyle w:val="TAL"/>
              <w:spacing w:line="256" w:lineRule="auto"/>
              <w:rPr>
                <w:ins w:id="244" w:author="Kahn, Jason D. (Fed)" w:date="2022-02-18T10:10:00Z"/>
                <w:lang w:eastAsia="en-US"/>
              </w:rPr>
            </w:pPr>
            <w:ins w:id="245" w:author="Kahn, Jason D. (Fed)" w:date="2022-02-18T10:10: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0C71814F" w14:textId="77777777" w:rsidR="00F563ED" w:rsidRPr="00E54153" w:rsidRDefault="00F563ED" w:rsidP="00D5696E">
            <w:pPr>
              <w:pStyle w:val="TAC"/>
              <w:spacing w:line="256" w:lineRule="auto"/>
              <w:rPr>
                <w:ins w:id="246" w:author="Kahn, Jason D. (Fed)" w:date="2022-02-18T10:10:00Z"/>
                <w:lang w:eastAsia="en-US"/>
              </w:rPr>
            </w:pPr>
            <w:ins w:id="247" w:author="Kahn, Jason D. (Fed)" w:date="2022-02-18T10: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hideMark/>
          </w:tcPr>
          <w:p w14:paraId="797A5E7B" w14:textId="77777777" w:rsidR="00F563ED" w:rsidRPr="00E54153" w:rsidRDefault="00F563ED" w:rsidP="00D5696E">
            <w:pPr>
              <w:pStyle w:val="TAC"/>
              <w:spacing w:line="256" w:lineRule="auto"/>
              <w:rPr>
                <w:ins w:id="248" w:author="Kahn, Jason D. (Fed)" w:date="2022-02-18T10:10:00Z"/>
                <w:lang w:eastAsia="en-US"/>
              </w:rPr>
            </w:pPr>
            <w:ins w:id="249" w:author="Kahn, Jason D. (Fed)" w:date="2022-02-18T10:10:00Z">
              <w:r w:rsidRPr="00764DD4">
                <w:rPr>
                  <w:rFonts w:eastAsia="Calibri"/>
                  <w:szCs w:val="22"/>
                </w:rPr>
                <w:t>-</w:t>
              </w:r>
            </w:ins>
          </w:p>
        </w:tc>
      </w:tr>
      <w:tr w:rsidR="00F563ED" w:rsidRPr="00E54153" w14:paraId="695DBE2A" w14:textId="77777777" w:rsidTr="00D5696E">
        <w:trPr>
          <w:ins w:id="250"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78C6CD09" w14:textId="77777777" w:rsidR="00F563ED" w:rsidRPr="002F7224" w:rsidRDefault="00F563ED" w:rsidP="00D5696E">
            <w:pPr>
              <w:pStyle w:val="TAC"/>
              <w:spacing w:line="256" w:lineRule="auto"/>
              <w:rPr>
                <w:ins w:id="251" w:author="Kahn, Jason D. (Fed)" w:date="2022-02-18T10:10:00Z"/>
                <w:rFonts w:eastAsia="Calibri"/>
                <w:highlight w:val="yellow"/>
                <w:lang w:eastAsia="en-US"/>
              </w:rPr>
            </w:pPr>
            <w:ins w:id="252" w:author="Kahn, Jason D. (Fed)" w:date="2022-02-18T10:10:00Z">
              <w:r w:rsidRPr="002F7224">
                <w:rPr>
                  <w:rFonts w:eastAsia="Calibri"/>
                  <w:highlight w:val="yellow"/>
                </w:rPr>
                <w:t>2</w:t>
              </w:r>
            </w:ins>
          </w:p>
        </w:tc>
        <w:tc>
          <w:tcPr>
            <w:tcW w:w="3967" w:type="dxa"/>
            <w:tcBorders>
              <w:top w:val="single" w:sz="4" w:space="0" w:color="auto"/>
              <w:left w:val="single" w:sz="4" w:space="0" w:color="auto"/>
              <w:bottom w:val="single" w:sz="4" w:space="0" w:color="auto"/>
              <w:right w:val="single" w:sz="4" w:space="0" w:color="auto"/>
            </w:tcBorders>
          </w:tcPr>
          <w:p w14:paraId="7DB4CFB2" w14:textId="77777777" w:rsidR="00F563ED" w:rsidRPr="002F7224" w:rsidRDefault="00F563ED" w:rsidP="00D5696E">
            <w:pPr>
              <w:pStyle w:val="TAL"/>
              <w:spacing w:line="256" w:lineRule="auto"/>
              <w:rPr>
                <w:ins w:id="253" w:author="Kahn, Jason D. (Fed)" w:date="2022-02-18T10:10:00Z"/>
                <w:rFonts w:eastAsia="Calibri"/>
                <w:highlight w:val="yellow"/>
              </w:rPr>
            </w:pPr>
            <w:ins w:id="254" w:author="Kahn, Jason D. (Fed)" w:date="2022-02-18T10:10:00Z">
              <w:r w:rsidRPr="002F7224">
                <w:rPr>
                  <w:rFonts w:eastAsia="Calibri"/>
                  <w:highlight w:val="yellow"/>
                </w:rPr>
                <w:t>Check: Does the UE (MCVideo Client) correctly perform test procedure '</w:t>
              </w:r>
              <w:r w:rsidRPr="002F7224">
                <w:rPr>
                  <w:highlight w:val="yellow"/>
                </w:rPr>
                <w:t>MCVideo CO session establishment/modification without provisional responses other than 100 Trying'</w:t>
              </w:r>
              <w:r w:rsidRPr="002F7224">
                <w:rPr>
                  <w:rFonts w:eastAsia="Calibri"/>
                  <w:highlight w:val="yellow"/>
                </w:rPr>
                <w:t xml:space="preserve"> as described in TS 36.579-1 [2] Table 5.3B.1.3-1 to establish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tcPr>
          <w:p w14:paraId="1C90E291" w14:textId="77777777" w:rsidR="00F563ED" w:rsidRPr="002F7224" w:rsidRDefault="00F563ED" w:rsidP="00D5696E">
            <w:pPr>
              <w:pStyle w:val="TAC"/>
              <w:spacing w:line="256" w:lineRule="auto"/>
              <w:rPr>
                <w:ins w:id="255" w:author="Kahn, Jason D. (Fed)" w:date="2022-02-18T10:10:00Z"/>
                <w:highlight w:val="yellow"/>
              </w:rPr>
            </w:pPr>
            <w:ins w:id="256" w:author="Kahn, Jason D. (Fed)" w:date="2022-02-18T10:10:00Z">
              <w:r w:rsidRPr="002F7224">
                <w:rPr>
                  <w:rFonts w:eastAsia="Calibri"/>
                  <w:szCs w:val="22"/>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7D5094BC" w14:textId="77777777" w:rsidR="00F563ED" w:rsidRPr="002F7224" w:rsidRDefault="00F563ED" w:rsidP="00D5696E">
            <w:pPr>
              <w:pStyle w:val="TAL"/>
              <w:spacing w:line="256" w:lineRule="auto"/>
              <w:rPr>
                <w:ins w:id="257" w:author="Kahn, Jason D. (Fed)" w:date="2022-02-18T10:10:00Z"/>
                <w:highlight w:val="yellow"/>
              </w:rPr>
            </w:pPr>
            <w:ins w:id="258" w:author="Kahn, Jason D. (Fed)" w:date="2022-02-18T10:10:00Z">
              <w:r w:rsidRPr="002F7224">
                <w:rPr>
                  <w:rFonts w:eastAsia="Calibri"/>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1766FC1E" w14:textId="77777777" w:rsidR="00F563ED" w:rsidRPr="002F7224" w:rsidRDefault="00F563ED" w:rsidP="00D5696E">
            <w:pPr>
              <w:pStyle w:val="TAC"/>
              <w:spacing w:line="256" w:lineRule="auto"/>
              <w:rPr>
                <w:ins w:id="259" w:author="Kahn, Jason D. (Fed)" w:date="2022-02-18T10:10:00Z"/>
                <w:highlight w:val="yellow"/>
              </w:rPr>
            </w:pPr>
            <w:ins w:id="260" w:author="Kahn, Jason D. (Fed)" w:date="2022-02-18T10:10:00Z">
              <w:r w:rsidRPr="002F7224">
                <w:rPr>
                  <w:rFonts w:eastAsia="Calibri"/>
                  <w:szCs w:val="22"/>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64E2BC46" w14:textId="77777777" w:rsidR="00F563ED" w:rsidRPr="002F7224" w:rsidRDefault="00F563ED" w:rsidP="00D5696E">
            <w:pPr>
              <w:pStyle w:val="TAC"/>
              <w:spacing w:line="256" w:lineRule="auto"/>
              <w:rPr>
                <w:ins w:id="261" w:author="Kahn, Jason D. (Fed)" w:date="2022-02-18T10:10:00Z"/>
                <w:highlight w:val="yellow"/>
              </w:rPr>
            </w:pPr>
            <w:ins w:id="262" w:author="Kahn, Jason D. (Fed)" w:date="2022-02-18T10:10:00Z">
              <w:r w:rsidRPr="002F7224">
                <w:rPr>
                  <w:rFonts w:eastAsia="Calibri"/>
                  <w:szCs w:val="22"/>
                  <w:highlight w:val="yellow"/>
                </w:rPr>
                <w:t>P</w:t>
              </w:r>
            </w:ins>
          </w:p>
        </w:tc>
      </w:tr>
      <w:tr w:rsidR="00F563ED" w:rsidRPr="00E54153" w14:paraId="7530133E" w14:textId="77777777" w:rsidTr="00D5696E">
        <w:trPr>
          <w:ins w:id="26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4C55514F" w14:textId="77777777" w:rsidR="00F563ED" w:rsidRPr="002F7224" w:rsidRDefault="00F563ED" w:rsidP="00D5696E">
            <w:pPr>
              <w:pStyle w:val="TAC"/>
              <w:spacing w:line="256" w:lineRule="auto"/>
              <w:rPr>
                <w:ins w:id="264" w:author="Kahn, Jason D. (Fed)" w:date="2022-02-18T10:10:00Z"/>
                <w:rFonts w:eastAsia="Calibri"/>
                <w:highlight w:val="yellow"/>
                <w:lang w:eastAsia="en-US"/>
              </w:rPr>
            </w:pPr>
            <w:ins w:id="265" w:author="Kahn, Jason D. (Fed)" w:date="2022-02-18T10:10:00Z">
              <w:r w:rsidRPr="002F7224">
                <w:rPr>
                  <w:rFonts w:eastAsia="Calibri"/>
                  <w:highlight w:val="yellow"/>
                  <w:lang w:eastAsia="en-US"/>
                </w:rPr>
                <w:t>3</w:t>
              </w:r>
            </w:ins>
          </w:p>
        </w:tc>
        <w:tc>
          <w:tcPr>
            <w:tcW w:w="3967" w:type="dxa"/>
            <w:tcBorders>
              <w:top w:val="single" w:sz="4" w:space="0" w:color="auto"/>
              <w:left w:val="single" w:sz="4" w:space="0" w:color="auto"/>
              <w:bottom w:val="single" w:sz="4" w:space="0" w:color="auto"/>
              <w:right w:val="single" w:sz="4" w:space="0" w:color="auto"/>
            </w:tcBorders>
          </w:tcPr>
          <w:p w14:paraId="001D2DCD" w14:textId="77777777" w:rsidR="00F563ED" w:rsidRPr="002F7224" w:rsidRDefault="00F563ED" w:rsidP="00D5696E">
            <w:pPr>
              <w:pStyle w:val="TAL"/>
              <w:rPr>
                <w:ins w:id="266" w:author="Kahn, Jason D. (Fed)" w:date="2022-02-18T10:10:00Z"/>
                <w:highlight w:val="yellow"/>
              </w:rPr>
            </w:pPr>
            <w:ins w:id="267" w:author="Kahn, Jason D. (Fed)" w:date="2022-02-18T10:10:00Z">
              <w:r w:rsidRPr="002F7224">
                <w:rPr>
                  <w:highlight w:val="yellow"/>
                </w:rPr>
                <w:t>Check: Does the UE (MCVideo Client) provide transmission granted notification to the MCVideo User?</w:t>
              </w:r>
            </w:ins>
          </w:p>
          <w:p w14:paraId="7A72CCBD" w14:textId="77777777" w:rsidR="00F563ED" w:rsidRPr="002F7224" w:rsidRDefault="00F563ED" w:rsidP="00D5696E">
            <w:pPr>
              <w:pStyle w:val="TAL"/>
              <w:spacing w:line="256" w:lineRule="auto"/>
              <w:rPr>
                <w:ins w:id="268" w:author="Kahn, Jason D. (Fed)" w:date="2022-02-18T10:10:00Z"/>
                <w:rFonts w:eastAsia="Calibri"/>
                <w:highlight w:val="yellow"/>
              </w:rPr>
            </w:pPr>
            <w:ins w:id="269" w:author="Kahn, Jason D. (Fed)" w:date="2022-02-18T10:10:00Z">
              <w:r w:rsidRPr="002F7224">
                <w:rPr>
                  <w:rFonts w:eastAsia="Calibri"/>
                  <w:szCs w:val="18"/>
                  <w:highlight w:val="yellow"/>
                </w:rPr>
                <w:t xml:space="preserve">(NOTE 1) </w:t>
              </w:r>
            </w:ins>
          </w:p>
        </w:tc>
        <w:tc>
          <w:tcPr>
            <w:tcW w:w="708" w:type="dxa"/>
            <w:tcBorders>
              <w:top w:val="single" w:sz="4" w:space="0" w:color="auto"/>
              <w:left w:val="single" w:sz="4" w:space="0" w:color="auto"/>
              <w:bottom w:val="single" w:sz="4" w:space="0" w:color="auto"/>
              <w:right w:val="single" w:sz="4" w:space="0" w:color="auto"/>
            </w:tcBorders>
          </w:tcPr>
          <w:p w14:paraId="21256281" w14:textId="77777777" w:rsidR="00F563ED" w:rsidRPr="002F7224" w:rsidRDefault="00F563ED" w:rsidP="00D5696E">
            <w:pPr>
              <w:pStyle w:val="TAC"/>
              <w:spacing w:line="256" w:lineRule="auto"/>
              <w:rPr>
                <w:ins w:id="270" w:author="Kahn, Jason D. (Fed)" w:date="2022-02-18T10:10:00Z"/>
                <w:highlight w:val="yellow"/>
              </w:rPr>
            </w:pPr>
            <w:ins w:id="271" w:author="Kahn, Jason D. (Fed)" w:date="2022-02-18T10:10:00Z">
              <w:r w:rsidRPr="002F7224">
                <w:rPr>
                  <w:rFonts w:eastAsia="Calibri"/>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3240A9AF" w14:textId="77777777" w:rsidR="00F563ED" w:rsidRPr="002F7224" w:rsidRDefault="00F563ED" w:rsidP="00D5696E">
            <w:pPr>
              <w:pStyle w:val="TAL"/>
              <w:spacing w:line="256" w:lineRule="auto"/>
              <w:rPr>
                <w:ins w:id="272" w:author="Kahn, Jason D. (Fed)" w:date="2022-02-18T10:10:00Z"/>
                <w:highlight w:val="yellow"/>
              </w:rPr>
            </w:pPr>
            <w:ins w:id="273" w:author="Kahn, Jason D. (Fed)" w:date="2022-02-18T10:10:00Z">
              <w:r w:rsidRPr="002F7224">
                <w:rPr>
                  <w:rFonts w:eastAsia="Calibri"/>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75BA689A" w14:textId="77777777" w:rsidR="00F563ED" w:rsidRPr="002F7224" w:rsidRDefault="00F563ED" w:rsidP="00D5696E">
            <w:pPr>
              <w:pStyle w:val="TAC"/>
              <w:spacing w:line="256" w:lineRule="auto"/>
              <w:rPr>
                <w:ins w:id="274" w:author="Kahn, Jason D. (Fed)" w:date="2022-02-18T10:10:00Z"/>
                <w:highlight w:val="yellow"/>
              </w:rPr>
            </w:pPr>
            <w:ins w:id="275" w:author="Kahn, Jason D. (Fed)" w:date="2022-02-18T10:10:00Z">
              <w:r w:rsidRPr="002F7224">
                <w:rPr>
                  <w:rFonts w:eastAsia="Calibri"/>
                  <w:szCs w:val="18"/>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0B4BC779" w14:textId="77777777" w:rsidR="00F563ED" w:rsidRPr="002F7224" w:rsidRDefault="00F563ED" w:rsidP="00D5696E">
            <w:pPr>
              <w:pStyle w:val="TAC"/>
              <w:spacing w:line="256" w:lineRule="auto"/>
              <w:rPr>
                <w:ins w:id="276" w:author="Kahn, Jason D. (Fed)" w:date="2022-02-18T10:10:00Z"/>
                <w:highlight w:val="yellow"/>
              </w:rPr>
            </w:pPr>
            <w:ins w:id="277" w:author="Kahn, Jason D. (Fed)" w:date="2022-02-18T10:10:00Z">
              <w:r w:rsidRPr="002F7224">
                <w:rPr>
                  <w:rFonts w:eastAsia="Calibri"/>
                  <w:szCs w:val="18"/>
                  <w:highlight w:val="yellow"/>
                </w:rPr>
                <w:t>P</w:t>
              </w:r>
            </w:ins>
          </w:p>
        </w:tc>
      </w:tr>
      <w:tr w:rsidR="00F563ED" w:rsidRPr="00E54153" w14:paraId="37D104DD" w14:textId="77777777" w:rsidTr="00D5696E">
        <w:trPr>
          <w:ins w:id="278"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05F2AC2" w14:textId="77777777" w:rsidR="00F563ED" w:rsidRPr="002F7224" w:rsidRDefault="00F563ED" w:rsidP="00D5696E">
            <w:pPr>
              <w:pStyle w:val="TAC"/>
              <w:spacing w:line="256" w:lineRule="auto"/>
              <w:rPr>
                <w:ins w:id="279" w:author="Kahn, Jason D. (Fed)" w:date="2022-02-18T10:10:00Z"/>
                <w:rFonts w:eastAsia="Calibri"/>
                <w:highlight w:val="yellow"/>
                <w:lang w:eastAsia="en-US"/>
              </w:rPr>
            </w:pPr>
            <w:ins w:id="280" w:author="Kahn, Jason D. (Fed)" w:date="2022-02-18T10:10:00Z">
              <w:r w:rsidRPr="002F7224">
                <w:rPr>
                  <w:rFonts w:eastAsia="Calibri"/>
                  <w:highlight w:val="yellow"/>
                  <w:lang w:eastAsia="en-US"/>
                </w:rPr>
                <w:t>4</w:t>
              </w:r>
            </w:ins>
          </w:p>
        </w:tc>
        <w:tc>
          <w:tcPr>
            <w:tcW w:w="3967" w:type="dxa"/>
            <w:tcBorders>
              <w:top w:val="single" w:sz="4" w:space="0" w:color="auto"/>
              <w:left w:val="single" w:sz="4" w:space="0" w:color="auto"/>
              <w:bottom w:val="single" w:sz="4" w:space="0" w:color="auto"/>
              <w:right w:val="single" w:sz="4" w:space="0" w:color="auto"/>
            </w:tcBorders>
          </w:tcPr>
          <w:p w14:paraId="6DF82A6B" w14:textId="77777777" w:rsidR="00F563ED" w:rsidRPr="002F7224" w:rsidRDefault="00F563ED" w:rsidP="00D5696E">
            <w:pPr>
              <w:pStyle w:val="TAL"/>
              <w:rPr>
                <w:ins w:id="281" w:author="Kahn, Jason D. (Fed)" w:date="2022-02-18T10:10:00Z"/>
                <w:rFonts w:eastAsia="Calibri"/>
                <w:highlight w:val="yellow"/>
              </w:rPr>
            </w:pPr>
            <w:ins w:id="282" w:author="Kahn, Jason D. (Fed)" w:date="2022-02-18T10:10:00Z">
              <w:r w:rsidRPr="002F7224">
                <w:rPr>
                  <w:rFonts w:eastAsia="Calibri"/>
                  <w:highlight w:val="yellow"/>
                </w:rPr>
                <w:t xml:space="preserve">Make the MCVideo User request to subscribe to the conference event package for the ongoing group call </w:t>
              </w:r>
              <w:r w:rsidRPr="002F7224">
                <w:rPr>
                  <w:rFonts w:eastAsia="SimSun"/>
                  <w:highlight w:val="yellow"/>
                </w:rPr>
                <w:t xml:space="preserve">to receive the </w:t>
              </w:r>
              <w:proofErr w:type="gramStart"/>
              <w:r w:rsidRPr="002F7224">
                <w:rPr>
                  <w:rFonts w:eastAsia="SimSun"/>
                  <w:highlight w:val="yellow"/>
                </w:rPr>
                <w:t>current status</w:t>
              </w:r>
              <w:proofErr w:type="gramEnd"/>
              <w:r w:rsidRPr="002F7224">
                <w:rPr>
                  <w:rFonts w:eastAsia="SimSun"/>
                  <w:highlight w:val="yellow"/>
                </w:rPr>
                <w:t xml:space="preserve"> and later notification</w:t>
              </w:r>
              <w:r w:rsidRPr="002F7224">
                <w:rPr>
                  <w:rFonts w:eastAsia="Calibri"/>
                  <w:highlight w:val="yellow"/>
                </w:rPr>
                <w:t>.</w:t>
              </w:r>
            </w:ins>
          </w:p>
          <w:p w14:paraId="648031D2" w14:textId="77777777" w:rsidR="00F563ED" w:rsidRPr="002F7224" w:rsidRDefault="00F563ED" w:rsidP="00D5696E">
            <w:pPr>
              <w:pStyle w:val="TAL"/>
              <w:spacing w:line="256" w:lineRule="auto"/>
              <w:rPr>
                <w:ins w:id="283" w:author="Kahn, Jason D. (Fed)" w:date="2022-02-18T10:10:00Z"/>
                <w:rFonts w:eastAsia="Calibri"/>
                <w:highlight w:val="yellow"/>
              </w:rPr>
            </w:pPr>
            <w:ins w:id="284" w:author="Kahn, Jason D. (Fed)" w:date="2022-02-18T10:10:00Z">
              <w:r w:rsidRPr="002F7224">
                <w:rPr>
                  <w:rFonts w:eastAsia="Calibri"/>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2504354F" w14:textId="77777777" w:rsidR="00F563ED" w:rsidRPr="002F7224" w:rsidRDefault="00F563ED" w:rsidP="00D5696E">
            <w:pPr>
              <w:pStyle w:val="TAC"/>
              <w:spacing w:line="256" w:lineRule="auto"/>
              <w:rPr>
                <w:ins w:id="285" w:author="Kahn, Jason D. (Fed)" w:date="2022-02-18T10:10:00Z"/>
                <w:highlight w:val="yellow"/>
              </w:rPr>
            </w:pPr>
            <w:ins w:id="286" w:author="Kahn, Jason D. (Fed)" w:date="2022-02-18T10:10:00Z">
              <w:r w:rsidRPr="002F7224">
                <w:rPr>
                  <w:rFonts w:eastAsia="Calibri"/>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2D7DE062" w14:textId="77777777" w:rsidR="00F563ED" w:rsidRPr="002F7224" w:rsidRDefault="00F563ED" w:rsidP="00D5696E">
            <w:pPr>
              <w:pStyle w:val="TAL"/>
              <w:spacing w:line="256" w:lineRule="auto"/>
              <w:rPr>
                <w:ins w:id="287" w:author="Kahn, Jason D. (Fed)" w:date="2022-02-18T10:10:00Z"/>
                <w:highlight w:val="yellow"/>
              </w:rPr>
            </w:pPr>
            <w:ins w:id="288" w:author="Kahn, Jason D. (Fed)" w:date="2022-02-18T10:10:00Z">
              <w:r w:rsidRPr="002F7224">
                <w:rPr>
                  <w:rFonts w:eastAsia="Calibri"/>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5115CA6B" w14:textId="77777777" w:rsidR="00F563ED" w:rsidRPr="002F7224" w:rsidRDefault="00F563ED" w:rsidP="00D5696E">
            <w:pPr>
              <w:pStyle w:val="TAC"/>
              <w:spacing w:line="256" w:lineRule="auto"/>
              <w:rPr>
                <w:ins w:id="289" w:author="Kahn, Jason D. (Fed)" w:date="2022-02-18T10:10:00Z"/>
                <w:highlight w:val="yellow"/>
              </w:rPr>
            </w:pPr>
            <w:ins w:id="290" w:author="Kahn, Jason D. (Fed)" w:date="2022-02-18T10:10:00Z">
              <w:r w:rsidRPr="002F7224">
                <w:rPr>
                  <w:rFonts w:eastAsia="Calibri"/>
                  <w:szCs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C035B43" w14:textId="77777777" w:rsidR="00F563ED" w:rsidRPr="002F7224" w:rsidRDefault="00F563ED" w:rsidP="00D5696E">
            <w:pPr>
              <w:pStyle w:val="TAC"/>
              <w:spacing w:line="256" w:lineRule="auto"/>
              <w:rPr>
                <w:ins w:id="291" w:author="Kahn, Jason D. (Fed)" w:date="2022-02-18T10:10:00Z"/>
                <w:highlight w:val="yellow"/>
              </w:rPr>
            </w:pPr>
            <w:ins w:id="292" w:author="Kahn, Jason D. (Fed)" w:date="2022-02-18T10:10:00Z">
              <w:r w:rsidRPr="002F7224">
                <w:rPr>
                  <w:rFonts w:eastAsia="Calibri"/>
                  <w:szCs w:val="18"/>
                  <w:highlight w:val="yellow"/>
                </w:rPr>
                <w:t>-</w:t>
              </w:r>
            </w:ins>
          </w:p>
        </w:tc>
      </w:tr>
      <w:tr w:rsidR="00F563ED" w:rsidRPr="00E54153" w14:paraId="1092BC09" w14:textId="77777777" w:rsidTr="00D5696E">
        <w:trPr>
          <w:ins w:id="29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68B45EDC" w14:textId="77777777" w:rsidR="00F563ED" w:rsidRPr="002F7224" w:rsidRDefault="00F563ED" w:rsidP="00D5696E">
            <w:pPr>
              <w:pStyle w:val="TAC"/>
              <w:spacing w:line="256" w:lineRule="auto"/>
              <w:rPr>
                <w:ins w:id="294" w:author="Kahn, Jason D. (Fed)" w:date="2022-02-18T10:10:00Z"/>
                <w:rFonts w:eastAsia="Calibri"/>
                <w:highlight w:val="yellow"/>
                <w:lang w:eastAsia="en-US"/>
              </w:rPr>
            </w:pPr>
            <w:ins w:id="295" w:author="Kahn, Jason D. (Fed)" w:date="2022-02-18T10:10:00Z">
              <w:r w:rsidRPr="002F7224">
                <w:rPr>
                  <w:rFonts w:eastAsia="Calibri"/>
                  <w:highlight w:val="yellow"/>
                  <w:lang w:eastAsia="en-US"/>
                </w:rPr>
                <w:t>5-8</w:t>
              </w:r>
            </w:ins>
          </w:p>
        </w:tc>
        <w:tc>
          <w:tcPr>
            <w:tcW w:w="3967" w:type="dxa"/>
            <w:tcBorders>
              <w:top w:val="single" w:sz="4" w:space="0" w:color="auto"/>
              <w:left w:val="single" w:sz="4" w:space="0" w:color="auto"/>
              <w:bottom w:val="single" w:sz="4" w:space="0" w:color="auto"/>
              <w:right w:val="single" w:sz="4" w:space="0" w:color="auto"/>
            </w:tcBorders>
          </w:tcPr>
          <w:p w14:paraId="6AA8102F" w14:textId="77777777" w:rsidR="00F563ED" w:rsidRPr="002F7224" w:rsidRDefault="00F563ED" w:rsidP="00D5696E">
            <w:pPr>
              <w:pStyle w:val="TAL"/>
              <w:spacing w:line="256" w:lineRule="auto"/>
              <w:rPr>
                <w:ins w:id="296" w:author="Kahn, Jason D. (Fed)" w:date="2022-02-18T10:10:00Z"/>
                <w:rFonts w:eastAsia="Calibri"/>
                <w:highlight w:val="yellow"/>
                <w:lang w:eastAsia="en-US"/>
              </w:rPr>
            </w:pPr>
            <w:ins w:id="297" w:author="Kahn, Jason D. (Fed)" w:date="2022-02-18T10:10:00Z">
              <w:r w:rsidRPr="002F7224">
                <w:rPr>
                  <w:rFonts w:eastAsia="Calibri"/>
                  <w:highlight w:val="yellow"/>
                </w:rPr>
                <w:t xml:space="preserve">Check: Does the UE (MCVideo Client) correctly perform steps 2 to 5 of the test procedure MCX Subscription and Notification as described in TS 36.579-1 [2] Table 5.3.29.3-1 to subscribe to the conference event package for the ongoing group call </w:t>
              </w:r>
              <w:r w:rsidRPr="002F7224">
                <w:rPr>
                  <w:rFonts w:eastAsia="SimSun"/>
                  <w:highlight w:val="yellow"/>
                </w:rPr>
                <w:t xml:space="preserve">to receive the </w:t>
              </w:r>
              <w:proofErr w:type="gramStart"/>
              <w:r w:rsidRPr="002F7224">
                <w:rPr>
                  <w:rFonts w:eastAsia="SimSun"/>
                  <w:highlight w:val="yellow"/>
                </w:rPr>
                <w:t>current status</w:t>
              </w:r>
              <w:proofErr w:type="gramEnd"/>
              <w:r w:rsidRPr="002F7224">
                <w:rPr>
                  <w:rFonts w:eastAsia="SimSun"/>
                  <w:highlight w:val="yellow"/>
                </w:rPr>
                <w:t xml:space="preserve"> and later notification?</w:t>
              </w:r>
            </w:ins>
          </w:p>
        </w:tc>
        <w:tc>
          <w:tcPr>
            <w:tcW w:w="708" w:type="dxa"/>
            <w:tcBorders>
              <w:top w:val="single" w:sz="4" w:space="0" w:color="auto"/>
              <w:left w:val="single" w:sz="4" w:space="0" w:color="auto"/>
              <w:bottom w:val="single" w:sz="4" w:space="0" w:color="auto"/>
              <w:right w:val="single" w:sz="4" w:space="0" w:color="auto"/>
            </w:tcBorders>
          </w:tcPr>
          <w:p w14:paraId="4C81DB5A" w14:textId="77777777" w:rsidR="00F563ED" w:rsidRPr="002F7224" w:rsidRDefault="00F563ED" w:rsidP="00D5696E">
            <w:pPr>
              <w:pStyle w:val="TAC"/>
              <w:spacing w:line="256" w:lineRule="auto"/>
              <w:rPr>
                <w:ins w:id="298" w:author="Kahn, Jason D. (Fed)" w:date="2022-02-18T10:10:00Z"/>
                <w:rFonts w:eastAsia="Calibri"/>
                <w:szCs w:val="22"/>
                <w:highlight w:val="yellow"/>
                <w:lang w:eastAsia="en-US"/>
              </w:rPr>
            </w:pPr>
            <w:ins w:id="299" w:author="Kahn, Jason D. (Fed)" w:date="2022-02-18T10:10:00Z">
              <w:r w:rsidRPr="002F7224">
                <w:rPr>
                  <w:rFonts w:eastAsia="Calibri"/>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2CC8E456" w14:textId="77777777" w:rsidR="00F563ED" w:rsidRPr="002F7224" w:rsidRDefault="00F563ED" w:rsidP="00D5696E">
            <w:pPr>
              <w:pStyle w:val="TAL"/>
              <w:spacing w:line="256" w:lineRule="auto"/>
              <w:rPr>
                <w:ins w:id="300" w:author="Kahn, Jason D. (Fed)" w:date="2022-02-18T10:10:00Z"/>
                <w:rFonts w:eastAsia="Calibri"/>
                <w:highlight w:val="yellow"/>
                <w:lang w:eastAsia="en-US"/>
              </w:rPr>
            </w:pPr>
            <w:ins w:id="301" w:author="Kahn, Jason D. (Fed)" w:date="2022-02-18T10:10:00Z">
              <w:r w:rsidRPr="002F7224">
                <w:rPr>
                  <w:rFonts w:eastAsia="Calibri"/>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31EC8C83" w14:textId="77777777" w:rsidR="00F563ED" w:rsidRPr="002F7224" w:rsidRDefault="00F563ED" w:rsidP="00D5696E">
            <w:pPr>
              <w:pStyle w:val="TAC"/>
              <w:spacing w:line="256" w:lineRule="auto"/>
              <w:rPr>
                <w:ins w:id="302" w:author="Kahn, Jason D. (Fed)" w:date="2022-02-18T10:10:00Z"/>
                <w:rFonts w:eastAsia="Calibri"/>
                <w:szCs w:val="22"/>
                <w:highlight w:val="yellow"/>
                <w:lang w:eastAsia="en-US"/>
              </w:rPr>
            </w:pPr>
            <w:ins w:id="303" w:author="Kahn, Jason D. (Fed)" w:date="2022-02-18T10:10:00Z">
              <w:r w:rsidRPr="002F7224">
                <w:rPr>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5AD74C30" w14:textId="77777777" w:rsidR="00F563ED" w:rsidRPr="002F7224" w:rsidRDefault="00F563ED" w:rsidP="00D5696E">
            <w:pPr>
              <w:pStyle w:val="TAC"/>
              <w:spacing w:line="256" w:lineRule="auto"/>
              <w:rPr>
                <w:ins w:id="304" w:author="Kahn, Jason D. (Fed)" w:date="2022-02-18T10:10:00Z"/>
                <w:rFonts w:eastAsia="Calibri"/>
                <w:szCs w:val="22"/>
                <w:highlight w:val="yellow"/>
                <w:lang w:eastAsia="en-US"/>
              </w:rPr>
            </w:pPr>
            <w:ins w:id="305" w:author="Kahn, Jason D. (Fed)" w:date="2022-02-18T10:10:00Z">
              <w:r w:rsidRPr="002F7224">
                <w:rPr>
                  <w:highlight w:val="yellow"/>
                </w:rPr>
                <w:t>P</w:t>
              </w:r>
            </w:ins>
          </w:p>
        </w:tc>
      </w:tr>
      <w:tr w:rsidR="00F563ED" w:rsidRPr="00E54153" w14:paraId="33C6271E" w14:textId="77777777" w:rsidTr="00D5696E">
        <w:trPr>
          <w:ins w:id="306"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68445CA4" w14:textId="77777777" w:rsidR="00F563ED" w:rsidRPr="002F7224" w:rsidRDefault="00F563ED" w:rsidP="00D5696E">
            <w:pPr>
              <w:pStyle w:val="TAC"/>
              <w:spacing w:line="256" w:lineRule="auto"/>
              <w:rPr>
                <w:ins w:id="307" w:author="Kahn, Jason D. (Fed)" w:date="2022-02-18T10:10:00Z"/>
                <w:rFonts w:eastAsia="Calibri"/>
                <w:highlight w:val="yellow"/>
                <w:lang w:eastAsia="en-US"/>
              </w:rPr>
            </w:pPr>
            <w:ins w:id="308" w:author="Kahn, Jason D. (Fed)" w:date="2022-02-18T10:10:00Z">
              <w:r w:rsidRPr="002F7224">
                <w:rPr>
                  <w:rFonts w:eastAsia="Calibri"/>
                  <w:highlight w:val="yellow"/>
                  <w:lang w:eastAsia="en-US"/>
                </w:rPr>
                <w:t>9</w:t>
              </w:r>
            </w:ins>
          </w:p>
        </w:tc>
        <w:tc>
          <w:tcPr>
            <w:tcW w:w="3967" w:type="dxa"/>
            <w:tcBorders>
              <w:top w:val="single" w:sz="4" w:space="0" w:color="auto"/>
              <w:left w:val="single" w:sz="4" w:space="0" w:color="auto"/>
              <w:bottom w:val="single" w:sz="4" w:space="0" w:color="auto"/>
              <w:right w:val="single" w:sz="4" w:space="0" w:color="auto"/>
            </w:tcBorders>
          </w:tcPr>
          <w:p w14:paraId="21A2E256" w14:textId="77777777" w:rsidR="00F563ED" w:rsidRPr="002F7224" w:rsidRDefault="00F563ED" w:rsidP="00D5696E">
            <w:pPr>
              <w:pStyle w:val="TAL"/>
              <w:spacing w:line="256" w:lineRule="auto"/>
              <w:rPr>
                <w:ins w:id="309" w:author="Kahn, Jason D. (Fed)" w:date="2022-02-18T10:10:00Z"/>
                <w:rFonts w:eastAsia="Calibri"/>
                <w:highlight w:val="yellow"/>
                <w:lang w:eastAsia="en-US"/>
              </w:rPr>
            </w:pPr>
            <w:ins w:id="310" w:author="Kahn, Jason D. (Fed)" w:date="2022-02-18T10:10:00Z">
              <w:r w:rsidRPr="002F7224">
                <w:rPr>
                  <w:rFonts w:eastAsia="Calibri"/>
                  <w:highlight w:val="yellow"/>
                </w:rPr>
                <w:t>The SS (MCVideo Server) sends conference event package notification update via a SIP NOTIFY message.</w:t>
              </w:r>
            </w:ins>
          </w:p>
        </w:tc>
        <w:tc>
          <w:tcPr>
            <w:tcW w:w="708" w:type="dxa"/>
            <w:tcBorders>
              <w:top w:val="single" w:sz="4" w:space="0" w:color="auto"/>
              <w:left w:val="single" w:sz="4" w:space="0" w:color="auto"/>
              <w:bottom w:val="single" w:sz="4" w:space="0" w:color="auto"/>
              <w:right w:val="single" w:sz="4" w:space="0" w:color="auto"/>
            </w:tcBorders>
          </w:tcPr>
          <w:p w14:paraId="00D1C028" w14:textId="77777777" w:rsidR="00F563ED" w:rsidRPr="002F7224" w:rsidRDefault="00F563ED" w:rsidP="00D5696E">
            <w:pPr>
              <w:pStyle w:val="TAC"/>
              <w:spacing w:line="256" w:lineRule="auto"/>
              <w:rPr>
                <w:ins w:id="311" w:author="Kahn, Jason D. (Fed)" w:date="2022-02-18T10:10:00Z"/>
                <w:rFonts w:eastAsia="Calibri"/>
                <w:szCs w:val="22"/>
                <w:highlight w:val="yellow"/>
                <w:lang w:eastAsia="en-US"/>
              </w:rPr>
            </w:pPr>
            <w:ins w:id="312" w:author="Kahn, Jason D. (Fed)" w:date="2022-02-18T10:10:00Z">
              <w:r w:rsidRPr="002F7224">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09C579E1" w14:textId="77777777" w:rsidR="00F563ED" w:rsidRPr="002F7224" w:rsidRDefault="00F563ED" w:rsidP="00D5696E">
            <w:pPr>
              <w:pStyle w:val="TAL"/>
              <w:spacing w:line="256" w:lineRule="auto"/>
              <w:rPr>
                <w:ins w:id="313" w:author="Kahn, Jason D. (Fed)" w:date="2022-02-18T10:10:00Z"/>
                <w:rFonts w:eastAsia="Calibri"/>
                <w:highlight w:val="yellow"/>
                <w:lang w:eastAsia="en-US"/>
              </w:rPr>
            </w:pPr>
            <w:ins w:id="314" w:author="Kahn, Jason D. (Fed)" w:date="2022-02-18T10:10:00Z">
              <w:r w:rsidRPr="002F7224">
                <w:rPr>
                  <w:highlight w:val="yellow"/>
                </w:rPr>
                <w:t>SIP NOTIFY</w:t>
              </w:r>
            </w:ins>
          </w:p>
        </w:tc>
        <w:tc>
          <w:tcPr>
            <w:tcW w:w="565" w:type="dxa"/>
            <w:tcBorders>
              <w:top w:val="single" w:sz="4" w:space="0" w:color="auto"/>
              <w:left w:val="single" w:sz="4" w:space="0" w:color="auto"/>
              <w:bottom w:val="single" w:sz="4" w:space="0" w:color="auto"/>
              <w:right w:val="single" w:sz="4" w:space="0" w:color="auto"/>
            </w:tcBorders>
          </w:tcPr>
          <w:p w14:paraId="77E15AD1" w14:textId="77777777" w:rsidR="00F563ED" w:rsidRPr="002F7224" w:rsidRDefault="00F563ED" w:rsidP="00D5696E">
            <w:pPr>
              <w:pStyle w:val="TAC"/>
              <w:spacing w:line="256" w:lineRule="auto"/>
              <w:rPr>
                <w:ins w:id="315" w:author="Kahn, Jason D. (Fed)" w:date="2022-02-18T10:10:00Z"/>
                <w:rFonts w:eastAsia="Calibri"/>
                <w:szCs w:val="22"/>
                <w:highlight w:val="yellow"/>
                <w:lang w:eastAsia="en-US"/>
              </w:rPr>
            </w:pPr>
            <w:ins w:id="316" w:author="Kahn, Jason D. (Fed)" w:date="2022-02-18T10:10:00Z">
              <w:r w:rsidRPr="002F722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B660478" w14:textId="77777777" w:rsidR="00F563ED" w:rsidRPr="002F7224" w:rsidRDefault="00F563ED" w:rsidP="00D5696E">
            <w:pPr>
              <w:pStyle w:val="TAC"/>
              <w:spacing w:line="256" w:lineRule="auto"/>
              <w:rPr>
                <w:ins w:id="317" w:author="Kahn, Jason D. (Fed)" w:date="2022-02-18T10:10:00Z"/>
                <w:rFonts w:eastAsia="Calibri"/>
                <w:szCs w:val="22"/>
                <w:highlight w:val="yellow"/>
                <w:lang w:eastAsia="en-US"/>
              </w:rPr>
            </w:pPr>
            <w:ins w:id="318" w:author="Kahn, Jason D. (Fed)" w:date="2022-02-18T10:10:00Z">
              <w:r w:rsidRPr="002F7224">
                <w:rPr>
                  <w:highlight w:val="yellow"/>
                </w:rPr>
                <w:t>-</w:t>
              </w:r>
            </w:ins>
          </w:p>
        </w:tc>
      </w:tr>
      <w:tr w:rsidR="00F563ED" w:rsidRPr="00E54153" w14:paraId="7E5215CD" w14:textId="77777777" w:rsidTr="00D5696E">
        <w:trPr>
          <w:ins w:id="319"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3D7743A" w14:textId="77777777" w:rsidR="00F563ED" w:rsidRPr="002F7224" w:rsidRDefault="00F563ED" w:rsidP="00D5696E">
            <w:pPr>
              <w:pStyle w:val="TAC"/>
              <w:spacing w:line="256" w:lineRule="auto"/>
              <w:rPr>
                <w:ins w:id="320" w:author="Kahn, Jason D. (Fed)" w:date="2022-02-18T10:10:00Z"/>
                <w:rFonts w:eastAsia="Calibri"/>
                <w:highlight w:val="yellow"/>
                <w:lang w:eastAsia="en-US"/>
              </w:rPr>
            </w:pPr>
            <w:ins w:id="321" w:author="Kahn, Jason D. (Fed)" w:date="2022-02-18T10:10:00Z">
              <w:r w:rsidRPr="002F7224">
                <w:rPr>
                  <w:rFonts w:eastAsia="Calibri"/>
                  <w:highlight w:val="yellow"/>
                  <w:lang w:eastAsia="en-US"/>
                </w:rPr>
                <w:t>10</w:t>
              </w:r>
            </w:ins>
          </w:p>
        </w:tc>
        <w:tc>
          <w:tcPr>
            <w:tcW w:w="3967" w:type="dxa"/>
            <w:tcBorders>
              <w:top w:val="single" w:sz="4" w:space="0" w:color="auto"/>
              <w:left w:val="single" w:sz="4" w:space="0" w:color="auto"/>
              <w:bottom w:val="single" w:sz="4" w:space="0" w:color="auto"/>
              <w:right w:val="single" w:sz="4" w:space="0" w:color="auto"/>
            </w:tcBorders>
          </w:tcPr>
          <w:p w14:paraId="0B92B61B" w14:textId="77777777" w:rsidR="00F563ED" w:rsidRPr="002F7224" w:rsidRDefault="00F563ED" w:rsidP="00D5696E">
            <w:pPr>
              <w:pStyle w:val="TAL"/>
              <w:spacing w:line="256" w:lineRule="auto"/>
              <w:rPr>
                <w:ins w:id="322" w:author="Kahn, Jason D. (Fed)" w:date="2022-02-18T10:10:00Z"/>
                <w:rFonts w:eastAsia="Calibri"/>
                <w:highlight w:val="yellow"/>
                <w:lang w:eastAsia="en-US"/>
              </w:rPr>
            </w:pPr>
            <w:ins w:id="323" w:author="Kahn, Jason D. (Fed)" w:date="2022-02-18T10:10:00Z">
              <w:r w:rsidRPr="002F7224">
                <w:rPr>
                  <w:rFonts w:eastAsia="Calibri"/>
                  <w:highlight w:val="yellow"/>
                </w:rPr>
                <w:t>Check: Does the UE (MCVideo Client) send a SIP 200 (OK) in response to the SIP NOTIFY message?</w:t>
              </w:r>
            </w:ins>
          </w:p>
        </w:tc>
        <w:tc>
          <w:tcPr>
            <w:tcW w:w="708" w:type="dxa"/>
            <w:tcBorders>
              <w:top w:val="single" w:sz="4" w:space="0" w:color="auto"/>
              <w:left w:val="single" w:sz="4" w:space="0" w:color="auto"/>
              <w:bottom w:val="single" w:sz="4" w:space="0" w:color="auto"/>
              <w:right w:val="single" w:sz="4" w:space="0" w:color="auto"/>
            </w:tcBorders>
          </w:tcPr>
          <w:p w14:paraId="1660E5E7" w14:textId="77777777" w:rsidR="00F563ED" w:rsidRPr="002F7224" w:rsidRDefault="00F563ED" w:rsidP="00D5696E">
            <w:pPr>
              <w:pStyle w:val="TAC"/>
              <w:spacing w:line="256" w:lineRule="auto"/>
              <w:rPr>
                <w:ins w:id="324" w:author="Kahn, Jason D. (Fed)" w:date="2022-02-18T10:10:00Z"/>
                <w:rFonts w:eastAsia="Calibri"/>
                <w:szCs w:val="22"/>
                <w:highlight w:val="yellow"/>
                <w:lang w:eastAsia="en-US"/>
              </w:rPr>
            </w:pPr>
            <w:ins w:id="325" w:author="Kahn, Jason D. (Fed)" w:date="2022-02-18T10:10:00Z">
              <w:r w:rsidRPr="002F7224">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1E609C52" w14:textId="77777777" w:rsidR="00F563ED" w:rsidRPr="002F7224" w:rsidRDefault="00F563ED" w:rsidP="00D5696E">
            <w:pPr>
              <w:pStyle w:val="TAL"/>
              <w:spacing w:line="256" w:lineRule="auto"/>
              <w:rPr>
                <w:ins w:id="326" w:author="Kahn, Jason D. (Fed)" w:date="2022-02-18T10:10:00Z"/>
                <w:rFonts w:eastAsia="Calibri"/>
                <w:highlight w:val="yellow"/>
                <w:lang w:eastAsia="en-US"/>
              </w:rPr>
            </w:pPr>
            <w:ins w:id="327" w:author="Kahn, Jason D. (Fed)" w:date="2022-02-18T10:10:00Z">
              <w:r w:rsidRPr="002F7224">
                <w:rPr>
                  <w:highlight w:val="yellow"/>
                </w:rPr>
                <w:t>SIP 200 (OK)</w:t>
              </w:r>
            </w:ins>
          </w:p>
        </w:tc>
        <w:tc>
          <w:tcPr>
            <w:tcW w:w="565" w:type="dxa"/>
            <w:tcBorders>
              <w:top w:val="single" w:sz="4" w:space="0" w:color="auto"/>
              <w:left w:val="single" w:sz="4" w:space="0" w:color="auto"/>
              <w:bottom w:val="single" w:sz="4" w:space="0" w:color="auto"/>
              <w:right w:val="single" w:sz="4" w:space="0" w:color="auto"/>
            </w:tcBorders>
          </w:tcPr>
          <w:p w14:paraId="7B59C19D" w14:textId="77777777" w:rsidR="00F563ED" w:rsidRPr="002F7224" w:rsidRDefault="00F563ED" w:rsidP="00D5696E">
            <w:pPr>
              <w:pStyle w:val="TAC"/>
              <w:spacing w:line="256" w:lineRule="auto"/>
              <w:rPr>
                <w:ins w:id="328" w:author="Kahn, Jason D. (Fed)" w:date="2022-02-18T10:10:00Z"/>
                <w:rFonts w:eastAsia="Calibri"/>
                <w:szCs w:val="22"/>
                <w:highlight w:val="yellow"/>
                <w:lang w:eastAsia="en-US"/>
              </w:rPr>
            </w:pPr>
            <w:ins w:id="329" w:author="Kahn, Jason D. (Fed)" w:date="2022-02-18T10:10:00Z">
              <w:r w:rsidRPr="002F7224">
                <w:rPr>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3D659D58" w14:textId="77777777" w:rsidR="00F563ED" w:rsidRPr="002F7224" w:rsidRDefault="00F563ED" w:rsidP="00D5696E">
            <w:pPr>
              <w:pStyle w:val="TAC"/>
              <w:spacing w:line="256" w:lineRule="auto"/>
              <w:rPr>
                <w:ins w:id="330" w:author="Kahn, Jason D. (Fed)" w:date="2022-02-18T10:10:00Z"/>
                <w:rFonts w:eastAsia="Calibri"/>
                <w:szCs w:val="22"/>
                <w:highlight w:val="yellow"/>
                <w:lang w:eastAsia="en-US"/>
              </w:rPr>
            </w:pPr>
            <w:ins w:id="331" w:author="Kahn, Jason D. (Fed)" w:date="2022-02-18T10:10:00Z">
              <w:r w:rsidRPr="002F7224">
                <w:rPr>
                  <w:highlight w:val="yellow"/>
                </w:rPr>
                <w:t>P</w:t>
              </w:r>
            </w:ins>
          </w:p>
        </w:tc>
      </w:tr>
      <w:tr w:rsidR="00F563ED" w:rsidRPr="00E54153" w14:paraId="7F2BA8D4" w14:textId="77777777" w:rsidTr="00D5696E">
        <w:trPr>
          <w:ins w:id="332"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2E1B5BB3" w14:textId="77777777" w:rsidR="00F563ED" w:rsidRPr="002F7224" w:rsidRDefault="00F563ED" w:rsidP="00D5696E">
            <w:pPr>
              <w:pStyle w:val="TAC"/>
              <w:spacing w:line="256" w:lineRule="auto"/>
              <w:rPr>
                <w:ins w:id="333" w:author="Kahn, Jason D. (Fed)" w:date="2022-02-18T10:10:00Z"/>
                <w:rFonts w:eastAsia="Calibri"/>
                <w:highlight w:val="yellow"/>
                <w:lang w:eastAsia="en-US"/>
              </w:rPr>
            </w:pPr>
            <w:ins w:id="334" w:author="Kahn, Jason D. (Fed)" w:date="2022-02-18T10:10:00Z">
              <w:r w:rsidRPr="002F7224">
                <w:rPr>
                  <w:rFonts w:eastAsia="Calibri"/>
                  <w:highlight w:val="yellow"/>
                  <w:lang w:eastAsia="en-US"/>
                </w:rPr>
                <w:t>11</w:t>
              </w:r>
            </w:ins>
          </w:p>
        </w:tc>
        <w:tc>
          <w:tcPr>
            <w:tcW w:w="3967" w:type="dxa"/>
            <w:tcBorders>
              <w:top w:val="single" w:sz="4" w:space="0" w:color="auto"/>
              <w:left w:val="single" w:sz="4" w:space="0" w:color="auto"/>
              <w:bottom w:val="single" w:sz="4" w:space="0" w:color="auto"/>
              <w:right w:val="single" w:sz="4" w:space="0" w:color="auto"/>
            </w:tcBorders>
          </w:tcPr>
          <w:p w14:paraId="6A99B02D" w14:textId="77777777" w:rsidR="00F563ED" w:rsidRPr="00E54153" w:rsidRDefault="00F563ED" w:rsidP="00D5696E">
            <w:pPr>
              <w:pStyle w:val="TAL"/>
              <w:rPr>
                <w:ins w:id="335" w:author="Kahn, Jason D. (Fed)" w:date="2022-02-18T10:10:00Z"/>
                <w:rFonts w:eastAsia="Calibri"/>
              </w:rPr>
            </w:pPr>
            <w:ins w:id="336" w:author="Kahn, Jason D. (Fed)" w:date="2022-02-18T10:10:00Z">
              <w:r w:rsidRPr="00E54153">
                <w:rPr>
                  <w:rFonts w:eastAsia="Calibri"/>
                </w:rPr>
                <w:t xml:space="preserve">Make the </w:t>
              </w:r>
              <w:r>
                <w:rPr>
                  <w:rFonts w:eastAsia="Calibri"/>
                </w:rPr>
                <w:t>MCVideo</w:t>
              </w:r>
              <w:r w:rsidRPr="00E54153">
                <w:rPr>
                  <w:rFonts w:eastAsia="Calibri"/>
                </w:rPr>
                <w:t xml:space="preserve"> User request to terminate the subscription to the conference event package.</w:t>
              </w:r>
            </w:ins>
          </w:p>
          <w:p w14:paraId="2508997F" w14:textId="77777777" w:rsidR="00F563ED" w:rsidRPr="00E54153" w:rsidRDefault="00F563ED" w:rsidP="00D5696E">
            <w:pPr>
              <w:pStyle w:val="TAL"/>
              <w:spacing w:line="256" w:lineRule="auto"/>
              <w:rPr>
                <w:ins w:id="337" w:author="Kahn, Jason D. (Fed)" w:date="2022-02-18T10:10:00Z"/>
                <w:rFonts w:eastAsia="Calibri"/>
                <w:lang w:eastAsia="en-US"/>
              </w:rPr>
            </w:pPr>
            <w:ins w:id="338" w:author="Kahn, Jason D. (Fed)" w:date="2022-02-18T10:10:00Z">
              <w:r w:rsidRPr="00E5415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5F56D3C" w14:textId="77777777" w:rsidR="00F563ED" w:rsidRPr="00E54153" w:rsidRDefault="00F563ED" w:rsidP="00D5696E">
            <w:pPr>
              <w:pStyle w:val="TAC"/>
              <w:spacing w:line="256" w:lineRule="auto"/>
              <w:rPr>
                <w:ins w:id="339" w:author="Kahn, Jason D. (Fed)" w:date="2022-02-18T10:10:00Z"/>
                <w:rFonts w:eastAsia="Calibri"/>
                <w:szCs w:val="22"/>
                <w:lang w:eastAsia="en-US"/>
              </w:rPr>
            </w:pPr>
            <w:ins w:id="340" w:author="Kahn, Jason D. (Fed)" w:date="2022-02-18T10:10: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436C774E" w14:textId="77777777" w:rsidR="00F563ED" w:rsidRPr="00E54153" w:rsidRDefault="00F563ED" w:rsidP="00D5696E">
            <w:pPr>
              <w:pStyle w:val="TAL"/>
              <w:spacing w:line="256" w:lineRule="auto"/>
              <w:rPr>
                <w:ins w:id="341" w:author="Kahn, Jason D. (Fed)" w:date="2022-02-18T10:10:00Z"/>
                <w:rFonts w:eastAsia="Calibri"/>
                <w:lang w:eastAsia="en-US"/>
              </w:rPr>
            </w:pPr>
            <w:ins w:id="342" w:author="Kahn, Jason D. (Fed)" w:date="2022-02-18T10: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329C361" w14:textId="77777777" w:rsidR="00F563ED" w:rsidRPr="00E54153" w:rsidRDefault="00F563ED" w:rsidP="00D5696E">
            <w:pPr>
              <w:pStyle w:val="TAC"/>
              <w:spacing w:line="256" w:lineRule="auto"/>
              <w:rPr>
                <w:ins w:id="343" w:author="Kahn, Jason D. (Fed)" w:date="2022-02-18T10:10:00Z"/>
                <w:rFonts w:eastAsia="Calibri"/>
                <w:szCs w:val="22"/>
                <w:lang w:eastAsia="en-US"/>
              </w:rPr>
            </w:pPr>
            <w:ins w:id="344" w:author="Kahn, Jason D. (Fed)" w:date="2022-02-18T10:10: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6439241F" w14:textId="77777777" w:rsidR="00F563ED" w:rsidRPr="00E54153" w:rsidRDefault="00F563ED" w:rsidP="00D5696E">
            <w:pPr>
              <w:pStyle w:val="TAC"/>
              <w:spacing w:line="256" w:lineRule="auto"/>
              <w:rPr>
                <w:ins w:id="345" w:author="Kahn, Jason D. (Fed)" w:date="2022-02-18T10:10:00Z"/>
                <w:rFonts w:eastAsia="Calibri"/>
                <w:szCs w:val="22"/>
                <w:lang w:eastAsia="en-US"/>
              </w:rPr>
            </w:pPr>
            <w:ins w:id="346" w:author="Kahn, Jason D. (Fed)" w:date="2022-02-18T10:10:00Z">
              <w:r w:rsidRPr="00E54153">
                <w:rPr>
                  <w:rFonts w:eastAsia="Calibri"/>
                  <w:szCs w:val="22"/>
                </w:rPr>
                <w:t>-</w:t>
              </w:r>
            </w:ins>
          </w:p>
        </w:tc>
      </w:tr>
      <w:tr w:rsidR="00F563ED" w:rsidRPr="00E54153" w14:paraId="79AA283C" w14:textId="77777777" w:rsidTr="00D5696E">
        <w:trPr>
          <w:ins w:id="347"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48F8B89D" w14:textId="77777777" w:rsidR="00F563ED" w:rsidRPr="002F7224" w:rsidRDefault="00F563ED" w:rsidP="00D5696E">
            <w:pPr>
              <w:pStyle w:val="TAC"/>
              <w:spacing w:line="256" w:lineRule="auto"/>
              <w:rPr>
                <w:ins w:id="348" w:author="Kahn, Jason D. (Fed)" w:date="2022-02-18T10:10:00Z"/>
                <w:rFonts w:eastAsia="Calibri"/>
                <w:highlight w:val="yellow"/>
                <w:lang w:eastAsia="en-US"/>
              </w:rPr>
            </w:pPr>
            <w:ins w:id="349" w:author="Kahn, Jason D. (Fed)" w:date="2022-02-18T10:10:00Z">
              <w:r w:rsidRPr="002F7224">
                <w:rPr>
                  <w:rFonts w:eastAsia="Calibri"/>
                  <w:highlight w:val="yellow"/>
                  <w:lang w:eastAsia="en-US"/>
                </w:rPr>
                <w:t>12</w:t>
              </w:r>
            </w:ins>
          </w:p>
        </w:tc>
        <w:tc>
          <w:tcPr>
            <w:tcW w:w="3967" w:type="dxa"/>
            <w:tcBorders>
              <w:top w:val="single" w:sz="4" w:space="0" w:color="auto"/>
              <w:left w:val="single" w:sz="4" w:space="0" w:color="auto"/>
              <w:bottom w:val="single" w:sz="4" w:space="0" w:color="auto"/>
              <w:right w:val="single" w:sz="4" w:space="0" w:color="auto"/>
            </w:tcBorders>
          </w:tcPr>
          <w:p w14:paraId="08CF3295" w14:textId="77777777" w:rsidR="00F563ED" w:rsidRPr="00E54153" w:rsidRDefault="00F563ED" w:rsidP="00D5696E">
            <w:pPr>
              <w:pStyle w:val="TAL"/>
              <w:spacing w:line="256" w:lineRule="auto"/>
              <w:rPr>
                <w:ins w:id="350" w:author="Kahn, Jason D. (Fed)" w:date="2022-02-18T10:10:00Z"/>
                <w:rFonts w:eastAsia="Calibri"/>
                <w:lang w:eastAsia="en-US"/>
              </w:rPr>
            </w:pPr>
            <w:ins w:id="351" w:author="Kahn, Jason D. (Fed)" w:date="2022-02-18T10:10:00Z">
              <w:r w:rsidRPr="00E54153">
                <w:rPr>
                  <w:rFonts w:eastAsia="Calibri"/>
                </w:rPr>
                <w:t>Check: Does the UE (</w:t>
              </w:r>
              <w:r>
                <w:rPr>
                  <w:rFonts w:eastAsia="Calibri"/>
                </w:rPr>
                <w:t>MCVideo</w:t>
              </w:r>
              <w:r w:rsidRPr="00E54153">
                <w:rPr>
                  <w:rFonts w:eastAsia="Calibri"/>
                </w:rPr>
                <w:t xml:space="preserve"> Client) send a SIP SUBSCRIBE message with </w:t>
              </w:r>
              <w:r w:rsidRPr="00E54153">
                <w:rPr>
                  <w:rFonts w:eastAsia="SimSun"/>
                </w:rPr>
                <w:t>the Expires header field set to 0?</w:t>
              </w:r>
            </w:ins>
          </w:p>
        </w:tc>
        <w:tc>
          <w:tcPr>
            <w:tcW w:w="708" w:type="dxa"/>
            <w:tcBorders>
              <w:top w:val="single" w:sz="4" w:space="0" w:color="auto"/>
              <w:left w:val="single" w:sz="4" w:space="0" w:color="auto"/>
              <w:bottom w:val="single" w:sz="4" w:space="0" w:color="auto"/>
              <w:right w:val="single" w:sz="4" w:space="0" w:color="auto"/>
            </w:tcBorders>
          </w:tcPr>
          <w:p w14:paraId="0FD445EA" w14:textId="77777777" w:rsidR="00F563ED" w:rsidRPr="00E54153" w:rsidRDefault="00F563ED" w:rsidP="00D5696E">
            <w:pPr>
              <w:pStyle w:val="TAC"/>
              <w:spacing w:line="256" w:lineRule="auto"/>
              <w:rPr>
                <w:ins w:id="352" w:author="Kahn, Jason D. (Fed)" w:date="2022-02-18T10:10:00Z"/>
                <w:rFonts w:eastAsia="Calibri"/>
                <w:szCs w:val="22"/>
                <w:lang w:eastAsia="en-US"/>
              </w:rPr>
            </w:pPr>
            <w:ins w:id="353" w:author="Kahn, Jason D. (Fed)" w:date="2022-02-18T10:10: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5D8AD5EF" w14:textId="77777777" w:rsidR="00F563ED" w:rsidRPr="00E54153" w:rsidRDefault="00F563ED" w:rsidP="00D5696E">
            <w:pPr>
              <w:pStyle w:val="TAL"/>
              <w:spacing w:line="256" w:lineRule="auto"/>
              <w:rPr>
                <w:ins w:id="354" w:author="Kahn, Jason D. (Fed)" w:date="2022-02-18T10:10:00Z"/>
                <w:rFonts w:eastAsia="Calibri"/>
                <w:lang w:eastAsia="en-US"/>
              </w:rPr>
            </w:pPr>
            <w:ins w:id="355" w:author="Kahn, Jason D. (Fed)" w:date="2022-02-18T10:10:00Z">
              <w:r w:rsidRPr="00E54153">
                <w:t>SIP SUBSCRIBE</w:t>
              </w:r>
            </w:ins>
          </w:p>
        </w:tc>
        <w:tc>
          <w:tcPr>
            <w:tcW w:w="565" w:type="dxa"/>
            <w:tcBorders>
              <w:top w:val="single" w:sz="4" w:space="0" w:color="auto"/>
              <w:left w:val="single" w:sz="4" w:space="0" w:color="auto"/>
              <w:bottom w:val="single" w:sz="4" w:space="0" w:color="auto"/>
              <w:right w:val="single" w:sz="4" w:space="0" w:color="auto"/>
            </w:tcBorders>
          </w:tcPr>
          <w:p w14:paraId="323E06F2" w14:textId="77777777" w:rsidR="00F563ED" w:rsidRPr="00E54153" w:rsidRDefault="00F563ED" w:rsidP="00D5696E">
            <w:pPr>
              <w:pStyle w:val="TAC"/>
              <w:spacing w:line="256" w:lineRule="auto"/>
              <w:rPr>
                <w:ins w:id="356" w:author="Kahn, Jason D. (Fed)" w:date="2022-02-18T10:10:00Z"/>
                <w:rFonts w:eastAsia="Calibri"/>
                <w:szCs w:val="22"/>
                <w:lang w:eastAsia="en-US"/>
              </w:rPr>
            </w:pPr>
            <w:ins w:id="357" w:author="Kahn, Jason D. (Fed)" w:date="2022-02-18T10:10:00Z">
              <w:r w:rsidRPr="00E54153">
                <w:t>3</w:t>
              </w:r>
            </w:ins>
          </w:p>
        </w:tc>
        <w:tc>
          <w:tcPr>
            <w:tcW w:w="850" w:type="dxa"/>
            <w:tcBorders>
              <w:top w:val="single" w:sz="4" w:space="0" w:color="auto"/>
              <w:left w:val="single" w:sz="4" w:space="0" w:color="auto"/>
              <w:bottom w:val="single" w:sz="4" w:space="0" w:color="auto"/>
              <w:right w:val="single" w:sz="4" w:space="0" w:color="auto"/>
            </w:tcBorders>
          </w:tcPr>
          <w:p w14:paraId="109D3295" w14:textId="77777777" w:rsidR="00F563ED" w:rsidRPr="00E54153" w:rsidRDefault="00F563ED" w:rsidP="00D5696E">
            <w:pPr>
              <w:pStyle w:val="TAC"/>
              <w:spacing w:line="256" w:lineRule="auto"/>
              <w:rPr>
                <w:ins w:id="358" w:author="Kahn, Jason D. (Fed)" w:date="2022-02-18T10:10:00Z"/>
                <w:rFonts w:eastAsia="Calibri"/>
                <w:szCs w:val="22"/>
                <w:lang w:eastAsia="en-US"/>
              </w:rPr>
            </w:pPr>
            <w:ins w:id="359" w:author="Kahn, Jason D. (Fed)" w:date="2022-02-18T10:10:00Z">
              <w:r w:rsidRPr="00E54153">
                <w:t>P</w:t>
              </w:r>
            </w:ins>
          </w:p>
        </w:tc>
      </w:tr>
      <w:tr w:rsidR="00F563ED" w:rsidRPr="00E54153" w14:paraId="1C73E7A4" w14:textId="77777777" w:rsidTr="00D5696E">
        <w:trPr>
          <w:ins w:id="360"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0FD68926" w14:textId="77777777" w:rsidR="00F563ED" w:rsidRPr="002F7224" w:rsidRDefault="00F563ED" w:rsidP="00D5696E">
            <w:pPr>
              <w:pStyle w:val="TAC"/>
              <w:spacing w:line="256" w:lineRule="auto"/>
              <w:rPr>
                <w:ins w:id="361" w:author="Kahn, Jason D. (Fed)" w:date="2022-02-18T10:10:00Z"/>
                <w:rFonts w:eastAsia="Calibri"/>
                <w:highlight w:val="yellow"/>
                <w:lang w:eastAsia="en-US"/>
              </w:rPr>
            </w:pPr>
            <w:ins w:id="362" w:author="Kahn, Jason D. (Fed)" w:date="2022-02-18T10:10:00Z">
              <w:r w:rsidRPr="002F7224">
                <w:rPr>
                  <w:rFonts w:eastAsia="Calibri"/>
                  <w:highlight w:val="yellow"/>
                  <w:lang w:eastAsia="en-US"/>
                </w:rPr>
                <w:t>13</w:t>
              </w:r>
            </w:ins>
          </w:p>
        </w:tc>
        <w:tc>
          <w:tcPr>
            <w:tcW w:w="3967" w:type="dxa"/>
            <w:tcBorders>
              <w:top w:val="single" w:sz="4" w:space="0" w:color="auto"/>
              <w:left w:val="single" w:sz="4" w:space="0" w:color="auto"/>
              <w:bottom w:val="single" w:sz="4" w:space="0" w:color="auto"/>
              <w:right w:val="single" w:sz="4" w:space="0" w:color="auto"/>
            </w:tcBorders>
          </w:tcPr>
          <w:p w14:paraId="34583A51" w14:textId="77777777" w:rsidR="00F563ED" w:rsidRPr="00E54153" w:rsidRDefault="00F563ED" w:rsidP="00D5696E">
            <w:pPr>
              <w:pStyle w:val="TAL"/>
              <w:spacing w:line="256" w:lineRule="auto"/>
              <w:rPr>
                <w:ins w:id="363" w:author="Kahn, Jason D. (Fed)" w:date="2022-02-18T10:10:00Z"/>
                <w:rFonts w:eastAsia="Calibri"/>
                <w:lang w:eastAsia="en-US"/>
              </w:rPr>
            </w:pPr>
            <w:ins w:id="364" w:author="Kahn, Jason D. (Fed)" w:date="2022-02-18T10:10:00Z">
              <w:r w:rsidRPr="00E54153">
                <w:rPr>
                  <w:rFonts w:eastAsia="Calibri"/>
                </w:rPr>
                <w:t>The SS (</w:t>
              </w:r>
              <w:r>
                <w:rPr>
                  <w:rFonts w:eastAsia="Calibri"/>
                </w:rPr>
                <w:t>MCVideo</w:t>
              </w:r>
              <w:r w:rsidRPr="00E54153">
                <w:rPr>
                  <w:rFonts w:eastAsia="Calibri"/>
                </w:rPr>
                <w:t xml:space="preserve"> Server) responds with a SIP 200 (OK) message.</w:t>
              </w:r>
            </w:ins>
          </w:p>
        </w:tc>
        <w:tc>
          <w:tcPr>
            <w:tcW w:w="708" w:type="dxa"/>
            <w:tcBorders>
              <w:top w:val="single" w:sz="4" w:space="0" w:color="auto"/>
              <w:left w:val="single" w:sz="4" w:space="0" w:color="auto"/>
              <w:bottom w:val="single" w:sz="4" w:space="0" w:color="auto"/>
              <w:right w:val="single" w:sz="4" w:space="0" w:color="auto"/>
            </w:tcBorders>
          </w:tcPr>
          <w:p w14:paraId="37C20227" w14:textId="77777777" w:rsidR="00F563ED" w:rsidRPr="00E54153" w:rsidRDefault="00F563ED" w:rsidP="00D5696E">
            <w:pPr>
              <w:pStyle w:val="TAC"/>
              <w:spacing w:line="256" w:lineRule="auto"/>
              <w:rPr>
                <w:ins w:id="365" w:author="Kahn, Jason D. (Fed)" w:date="2022-02-18T10:10:00Z"/>
                <w:rFonts w:eastAsia="Calibri"/>
                <w:szCs w:val="22"/>
                <w:lang w:eastAsia="en-US"/>
              </w:rPr>
            </w:pPr>
            <w:ins w:id="366" w:author="Kahn, Jason D. (Fed)" w:date="2022-02-18T10:10: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28D96C02" w14:textId="77777777" w:rsidR="00F563ED" w:rsidRPr="00E54153" w:rsidRDefault="00F563ED" w:rsidP="00D5696E">
            <w:pPr>
              <w:pStyle w:val="TAL"/>
              <w:spacing w:line="256" w:lineRule="auto"/>
              <w:rPr>
                <w:ins w:id="367" w:author="Kahn, Jason D. (Fed)" w:date="2022-02-18T10:10:00Z"/>
                <w:rFonts w:eastAsia="Calibri"/>
                <w:lang w:eastAsia="en-US"/>
              </w:rPr>
            </w:pPr>
            <w:ins w:id="368" w:author="Kahn, Jason D. (Fed)" w:date="2022-02-18T10:10:00Z">
              <w:r w:rsidRPr="00E54153">
                <w:t>SIP 200 (OK)</w:t>
              </w:r>
            </w:ins>
          </w:p>
        </w:tc>
        <w:tc>
          <w:tcPr>
            <w:tcW w:w="565" w:type="dxa"/>
            <w:tcBorders>
              <w:top w:val="single" w:sz="4" w:space="0" w:color="auto"/>
              <w:left w:val="single" w:sz="4" w:space="0" w:color="auto"/>
              <w:bottom w:val="single" w:sz="4" w:space="0" w:color="auto"/>
              <w:right w:val="single" w:sz="4" w:space="0" w:color="auto"/>
            </w:tcBorders>
          </w:tcPr>
          <w:p w14:paraId="38115A66" w14:textId="77777777" w:rsidR="00F563ED" w:rsidRPr="00E54153" w:rsidRDefault="00F563ED" w:rsidP="00D5696E">
            <w:pPr>
              <w:pStyle w:val="TAC"/>
              <w:spacing w:line="256" w:lineRule="auto"/>
              <w:rPr>
                <w:ins w:id="369" w:author="Kahn, Jason D. (Fed)" w:date="2022-02-18T10:10:00Z"/>
                <w:rFonts w:eastAsia="Calibri"/>
                <w:szCs w:val="22"/>
                <w:lang w:eastAsia="en-US"/>
              </w:rPr>
            </w:pPr>
            <w:ins w:id="370" w:author="Kahn, Jason D. (Fed)" w:date="2022-02-18T10:10:00Z">
              <w:r w:rsidRPr="00E54153">
                <w:t>-</w:t>
              </w:r>
            </w:ins>
          </w:p>
        </w:tc>
        <w:tc>
          <w:tcPr>
            <w:tcW w:w="850" w:type="dxa"/>
            <w:tcBorders>
              <w:top w:val="single" w:sz="4" w:space="0" w:color="auto"/>
              <w:left w:val="single" w:sz="4" w:space="0" w:color="auto"/>
              <w:bottom w:val="single" w:sz="4" w:space="0" w:color="auto"/>
              <w:right w:val="single" w:sz="4" w:space="0" w:color="auto"/>
            </w:tcBorders>
          </w:tcPr>
          <w:p w14:paraId="0CC5D473" w14:textId="77777777" w:rsidR="00F563ED" w:rsidRPr="00E54153" w:rsidRDefault="00F563ED" w:rsidP="00D5696E">
            <w:pPr>
              <w:pStyle w:val="TAC"/>
              <w:spacing w:line="256" w:lineRule="auto"/>
              <w:rPr>
                <w:ins w:id="371" w:author="Kahn, Jason D. (Fed)" w:date="2022-02-18T10:10:00Z"/>
                <w:rFonts w:eastAsia="Calibri"/>
                <w:szCs w:val="22"/>
                <w:lang w:eastAsia="en-US"/>
              </w:rPr>
            </w:pPr>
            <w:ins w:id="372" w:author="Kahn, Jason D. (Fed)" w:date="2022-02-18T10:10:00Z">
              <w:r w:rsidRPr="00E54153">
                <w:t>-</w:t>
              </w:r>
            </w:ins>
          </w:p>
        </w:tc>
      </w:tr>
      <w:tr w:rsidR="00F563ED" w:rsidRPr="00E54153" w14:paraId="0E867DA9" w14:textId="77777777" w:rsidTr="00D5696E">
        <w:trPr>
          <w:ins w:id="37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258A4A55" w14:textId="77777777" w:rsidR="00F563ED" w:rsidRPr="002F7224" w:rsidRDefault="00F563ED" w:rsidP="00D5696E">
            <w:pPr>
              <w:pStyle w:val="TAC"/>
              <w:spacing w:line="256" w:lineRule="auto"/>
              <w:rPr>
                <w:ins w:id="374" w:author="Kahn, Jason D. (Fed)" w:date="2022-02-18T10:10:00Z"/>
                <w:rFonts w:eastAsia="Calibri"/>
                <w:highlight w:val="yellow"/>
                <w:lang w:eastAsia="en-US"/>
              </w:rPr>
            </w:pPr>
            <w:ins w:id="375" w:author="Kahn, Jason D. (Fed)" w:date="2022-02-18T10:10:00Z">
              <w:r w:rsidRPr="002F7224">
                <w:rPr>
                  <w:rFonts w:eastAsia="Calibri"/>
                  <w:highlight w:val="yellow"/>
                  <w:lang w:eastAsia="en-US"/>
                </w:rPr>
                <w:t>14</w:t>
              </w:r>
            </w:ins>
          </w:p>
        </w:tc>
        <w:tc>
          <w:tcPr>
            <w:tcW w:w="3967" w:type="dxa"/>
            <w:tcBorders>
              <w:top w:val="single" w:sz="4" w:space="0" w:color="auto"/>
              <w:left w:val="single" w:sz="4" w:space="0" w:color="auto"/>
              <w:bottom w:val="single" w:sz="4" w:space="0" w:color="auto"/>
              <w:right w:val="single" w:sz="4" w:space="0" w:color="auto"/>
            </w:tcBorders>
          </w:tcPr>
          <w:p w14:paraId="45526ADB" w14:textId="77777777" w:rsidR="00F563ED" w:rsidRPr="00E54153" w:rsidRDefault="00F563ED" w:rsidP="00D5696E">
            <w:pPr>
              <w:pStyle w:val="TAL"/>
              <w:spacing w:line="256" w:lineRule="auto"/>
              <w:rPr>
                <w:ins w:id="376" w:author="Kahn, Jason D. (Fed)" w:date="2022-02-18T10:10:00Z"/>
                <w:rFonts w:eastAsia="Calibri"/>
                <w:lang w:eastAsia="en-US"/>
              </w:rPr>
            </w:pPr>
            <w:ins w:id="377" w:author="Kahn, Jason D. (Fed)" w:date="2022-02-18T10:10:00Z">
              <w:r w:rsidRPr="00E54153">
                <w:rPr>
                  <w:rFonts w:eastAsia="Calibri"/>
                </w:rPr>
                <w:t xml:space="preserve">Make the </w:t>
              </w:r>
              <w:r>
                <w:rPr>
                  <w:rFonts w:eastAsia="Calibri"/>
                </w:rPr>
                <w:t>MCVideo</w:t>
              </w:r>
              <w:r w:rsidRPr="00E54153">
                <w:rPr>
                  <w:rFonts w:eastAsia="Calibri"/>
                </w:rPr>
                <w:t xml:space="preserve"> User end the on-demand group call. (NOTE 1)</w:t>
              </w:r>
            </w:ins>
          </w:p>
        </w:tc>
        <w:tc>
          <w:tcPr>
            <w:tcW w:w="708" w:type="dxa"/>
            <w:tcBorders>
              <w:top w:val="single" w:sz="4" w:space="0" w:color="auto"/>
              <w:left w:val="single" w:sz="4" w:space="0" w:color="auto"/>
              <w:bottom w:val="single" w:sz="4" w:space="0" w:color="auto"/>
              <w:right w:val="single" w:sz="4" w:space="0" w:color="auto"/>
            </w:tcBorders>
          </w:tcPr>
          <w:p w14:paraId="05DA3472" w14:textId="77777777" w:rsidR="00F563ED" w:rsidRPr="00E54153" w:rsidRDefault="00F563ED" w:rsidP="00D5696E">
            <w:pPr>
              <w:pStyle w:val="TAC"/>
              <w:spacing w:line="256" w:lineRule="auto"/>
              <w:rPr>
                <w:ins w:id="378" w:author="Kahn, Jason D. (Fed)" w:date="2022-02-18T10:10:00Z"/>
                <w:rFonts w:eastAsia="Calibri"/>
                <w:szCs w:val="22"/>
                <w:lang w:eastAsia="en-US"/>
              </w:rPr>
            </w:pPr>
            <w:ins w:id="379" w:author="Kahn, Jason D. (Fed)" w:date="2022-02-18T10:10: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1F1AA792" w14:textId="77777777" w:rsidR="00F563ED" w:rsidRPr="00E54153" w:rsidRDefault="00F563ED" w:rsidP="00D5696E">
            <w:pPr>
              <w:pStyle w:val="TAL"/>
              <w:spacing w:line="256" w:lineRule="auto"/>
              <w:rPr>
                <w:ins w:id="380" w:author="Kahn, Jason D. (Fed)" w:date="2022-02-18T10:10:00Z"/>
                <w:rFonts w:eastAsia="Calibri"/>
                <w:lang w:eastAsia="en-US"/>
              </w:rPr>
            </w:pPr>
            <w:ins w:id="381" w:author="Kahn, Jason D. (Fed)" w:date="2022-02-18T10: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C9B61AE" w14:textId="77777777" w:rsidR="00F563ED" w:rsidRPr="00E54153" w:rsidRDefault="00F563ED" w:rsidP="00D5696E">
            <w:pPr>
              <w:pStyle w:val="TAC"/>
              <w:spacing w:line="256" w:lineRule="auto"/>
              <w:rPr>
                <w:ins w:id="382" w:author="Kahn, Jason D. (Fed)" w:date="2022-02-18T10:10:00Z"/>
                <w:rFonts w:eastAsia="Calibri"/>
                <w:szCs w:val="22"/>
                <w:lang w:eastAsia="en-US"/>
              </w:rPr>
            </w:pPr>
            <w:ins w:id="383" w:author="Kahn, Jason D. (Fed)" w:date="2022-02-18T10:10: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4FFF41A7" w14:textId="77777777" w:rsidR="00F563ED" w:rsidRPr="00E54153" w:rsidRDefault="00F563ED" w:rsidP="00D5696E">
            <w:pPr>
              <w:pStyle w:val="TAC"/>
              <w:spacing w:line="256" w:lineRule="auto"/>
              <w:rPr>
                <w:ins w:id="384" w:author="Kahn, Jason D. (Fed)" w:date="2022-02-18T10:10:00Z"/>
                <w:rFonts w:eastAsia="Calibri"/>
                <w:szCs w:val="22"/>
                <w:lang w:eastAsia="en-US"/>
              </w:rPr>
            </w:pPr>
            <w:ins w:id="385" w:author="Kahn, Jason D. (Fed)" w:date="2022-02-18T10:10:00Z">
              <w:r w:rsidRPr="00E54153">
                <w:rPr>
                  <w:rFonts w:eastAsia="Calibri"/>
                  <w:szCs w:val="22"/>
                </w:rPr>
                <w:t>-</w:t>
              </w:r>
            </w:ins>
          </w:p>
        </w:tc>
      </w:tr>
      <w:tr w:rsidR="00F563ED" w:rsidRPr="00E54153" w14:paraId="34D2F0FE" w14:textId="77777777" w:rsidTr="00D5696E">
        <w:trPr>
          <w:ins w:id="386"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88F75A3" w14:textId="77777777" w:rsidR="00F563ED" w:rsidRPr="002F7224" w:rsidRDefault="00F563ED" w:rsidP="00D5696E">
            <w:pPr>
              <w:pStyle w:val="TAC"/>
              <w:spacing w:line="256" w:lineRule="auto"/>
              <w:rPr>
                <w:ins w:id="387" w:author="Kahn, Jason D. (Fed)" w:date="2022-02-18T10:10:00Z"/>
                <w:rFonts w:eastAsia="Calibri"/>
                <w:highlight w:val="yellow"/>
                <w:lang w:eastAsia="en-US"/>
              </w:rPr>
            </w:pPr>
            <w:ins w:id="388" w:author="Kahn, Jason D. (Fed)" w:date="2022-02-18T10:10:00Z">
              <w:r w:rsidRPr="002F7224">
                <w:rPr>
                  <w:rFonts w:eastAsia="Calibri"/>
                  <w:highlight w:val="yellow"/>
                  <w:lang w:eastAsia="en-US"/>
                </w:rPr>
                <w:t>15</w:t>
              </w:r>
            </w:ins>
          </w:p>
        </w:tc>
        <w:tc>
          <w:tcPr>
            <w:tcW w:w="3967" w:type="dxa"/>
            <w:tcBorders>
              <w:top w:val="single" w:sz="4" w:space="0" w:color="auto"/>
              <w:left w:val="single" w:sz="4" w:space="0" w:color="auto"/>
              <w:bottom w:val="single" w:sz="4" w:space="0" w:color="auto"/>
              <w:right w:val="single" w:sz="4" w:space="0" w:color="auto"/>
            </w:tcBorders>
          </w:tcPr>
          <w:p w14:paraId="12A0E5BB" w14:textId="77777777" w:rsidR="00F563ED" w:rsidRPr="00E54153" w:rsidRDefault="00F563ED" w:rsidP="00D5696E">
            <w:pPr>
              <w:pStyle w:val="TAL"/>
              <w:spacing w:line="256" w:lineRule="auto"/>
              <w:rPr>
                <w:ins w:id="389" w:author="Kahn, Jason D. (Fed)" w:date="2022-02-18T10:10:00Z"/>
                <w:rFonts w:eastAsia="Calibri"/>
                <w:lang w:eastAsia="en-US"/>
              </w:rPr>
            </w:pPr>
            <w:ins w:id="390" w:author="Kahn, Jason D. (Fed)" w:date="2022-02-18T10:10:00Z">
              <w:r w:rsidRPr="00E54153">
                <w:rPr>
                  <w:rFonts w:eastAsia="Calibri"/>
                </w:rPr>
                <w:t>Check: Does the UE (</w:t>
              </w:r>
              <w:r>
                <w:rPr>
                  <w:rFonts w:eastAsia="Calibri"/>
                </w:rPr>
                <w:t>MCVideo</w:t>
              </w:r>
              <w:r w:rsidRPr="00E54153">
                <w:rPr>
                  <w:rFonts w:eastAsia="Calibri"/>
                </w:rPr>
                <w:t xml:space="preserve"> Client) perform Generic </w:t>
              </w:r>
              <w:r w:rsidRPr="00E54153">
                <w:t>Test</w:t>
              </w:r>
              <w:r w:rsidRPr="00E54153">
                <w:rPr>
                  <w:rFonts w:eastAsia="Calibri"/>
                </w:rPr>
                <w:t xml:space="preserve"> Procedure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tcPr>
          <w:p w14:paraId="4199DF8C" w14:textId="77777777" w:rsidR="00F563ED" w:rsidRPr="00E54153" w:rsidRDefault="00F563ED" w:rsidP="00D5696E">
            <w:pPr>
              <w:pStyle w:val="TAC"/>
              <w:spacing w:line="256" w:lineRule="auto"/>
              <w:rPr>
                <w:ins w:id="391" w:author="Kahn, Jason D. (Fed)" w:date="2022-02-18T10:10:00Z"/>
                <w:rFonts w:eastAsia="Calibri"/>
                <w:szCs w:val="22"/>
                <w:lang w:eastAsia="en-US"/>
              </w:rPr>
            </w:pPr>
            <w:ins w:id="392" w:author="Kahn, Jason D. (Fed)" w:date="2022-02-18T10:10:00Z">
              <w:r w:rsidRPr="00E54153">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721C292" w14:textId="77777777" w:rsidR="00F563ED" w:rsidRPr="00E54153" w:rsidRDefault="00F563ED" w:rsidP="00D5696E">
            <w:pPr>
              <w:pStyle w:val="TAL"/>
              <w:spacing w:line="256" w:lineRule="auto"/>
              <w:rPr>
                <w:ins w:id="393" w:author="Kahn, Jason D. (Fed)" w:date="2022-02-18T10:10:00Z"/>
                <w:rFonts w:eastAsia="Calibri"/>
                <w:lang w:eastAsia="en-US"/>
              </w:rPr>
            </w:pPr>
            <w:ins w:id="394" w:author="Kahn, Jason D. (Fed)" w:date="2022-02-18T10: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532242B" w14:textId="77777777" w:rsidR="00F563ED" w:rsidRPr="00E54153" w:rsidRDefault="00F563ED" w:rsidP="00D5696E">
            <w:pPr>
              <w:pStyle w:val="TAC"/>
              <w:spacing w:line="256" w:lineRule="auto"/>
              <w:rPr>
                <w:ins w:id="395" w:author="Kahn, Jason D. (Fed)" w:date="2022-02-18T10:10:00Z"/>
                <w:rFonts w:eastAsia="Calibri"/>
                <w:szCs w:val="22"/>
                <w:lang w:eastAsia="en-US"/>
              </w:rPr>
            </w:pPr>
            <w:ins w:id="396" w:author="Kahn, Jason D. (Fed)" w:date="2022-02-18T10:10:00Z">
              <w:r w:rsidRPr="00E54153">
                <w:rPr>
                  <w:rFonts w:eastAsia="Calibri"/>
                  <w:szCs w:val="22"/>
                </w:rPr>
                <w:t>4</w:t>
              </w:r>
            </w:ins>
          </w:p>
        </w:tc>
        <w:tc>
          <w:tcPr>
            <w:tcW w:w="850" w:type="dxa"/>
            <w:tcBorders>
              <w:top w:val="single" w:sz="4" w:space="0" w:color="auto"/>
              <w:left w:val="single" w:sz="4" w:space="0" w:color="auto"/>
              <w:bottom w:val="single" w:sz="4" w:space="0" w:color="auto"/>
              <w:right w:val="single" w:sz="4" w:space="0" w:color="auto"/>
            </w:tcBorders>
          </w:tcPr>
          <w:p w14:paraId="1FA26A41" w14:textId="77777777" w:rsidR="00F563ED" w:rsidRPr="00E54153" w:rsidRDefault="00F563ED" w:rsidP="00D5696E">
            <w:pPr>
              <w:pStyle w:val="TAC"/>
              <w:spacing w:line="256" w:lineRule="auto"/>
              <w:rPr>
                <w:ins w:id="397" w:author="Kahn, Jason D. (Fed)" w:date="2022-02-18T10:10:00Z"/>
                <w:rFonts w:eastAsia="Calibri"/>
                <w:szCs w:val="22"/>
                <w:lang w:eastAsia="en-US"/>
              </w:rPr>
            </w:pPr>
            <w:ins w:id="398" w:author="Kahn, Jason D. (Fed)" w:date="2022-02-18T10:10:00Z">
              <w:r w:rsidRPr="00E54153">
                <w:rPr>
                  <w:rFonts w:eastAsia="Calibri"/>
                </w:rPr>
                <w:t>-</w:t>
              </w:r>
            </w:ins>
          </w:p>
        </w:tc>
      </w:tr>
      <w:tr w:rsidR="00F563ED" w:rsidRPr="00E54153" w14:paraId="4E62CFFE" w14:textId="77777777" w:rsidTr="00D5696E">
        <w:trPr>
          <w:ins w:id="399" w:author="Kahn, Jason D. (Fed)" w:date="2022-02-18T10:10:00Z"/>
        </w:trPr>
        <w:tc>
          <w:tcPr>
            <w:tcW w:w="9600" w:type="dxa"/>
            <w:gridSpan w:val="6"/>
            <w:tcBorders>
              <w:top w:val="single" w:sz="4" w:space="0" w:color="auto"/>
              <w:left w:val="single" w:sz="4" w:space="0" w:color="auto"/>
              <w:bottom w:val="single" w:sz="4" w:space="0" w:color="auto"/>
              <w:right w:val="single" w:sz="4" w:space="0" w:color="auto"/>
            </w:tcBorders>
            <w:hideMark/>
          </w:tcPr>
          <w:p w14:paraId="1B740EA7" w14:textId="77777777" w:rsidR="00F563ED" w:rsidRPr="00E54153" w:rsidRDefault="00F563ED" w:rsidP="00D5696E">
            <w:pPr>
              <w:pStyle w:val="TAN"/>
              <w:spacing w:line="256" w:lineRule="auto"/>
              <w:rPr>
                <w:ins w:id="400" w:author="Kahn, Jason D. (Fed)" w:date="2022-02-18T10:10:00Z"/>
                <w:lang w:eastAsia="en-US"/>
              </w:rPr>
            </w:pPr>
            <w:ins w:id="401" w:author="Kahn, Jason D. (Fed)" w:date="2022-02-18T10:10:00Z">
              <w:r w:rsidRPr="00E54153">
                <w:rPr>
                  <w:lang w:eastAsia="en-US"/>
                </w:rPr>
                <w:t>NOTE 1:</w:t>
              </w:r>
              <w:r w:rsidRPr="00E54153">
                <w:rPr>
                  <w:lang w:eastAsia="en-US"/>
                </w:rPr>
                <w:tab/>
                <w:t>This is expected to be done via a suitable implementation dependent MMI.</w:t>
              </w:r>
            </w:ins>
          </w:p>
        </w:tc>
      </w:tr>
    </w:tbl>
    <w:p w14:paraId="3FD22D5F" w14:textId="77777777" w:rsidR="00F563ED" w:rsidRPr="00E54153" w:rsidRDefault="00F563ED" w:rsidP="00F563ED">
      <w:pPr>
        <w:rPr>
          <w:ins w:id="402" w:author="Kahn, Jason D. (Fed)" w:date="2022-02-18T10:10:00Z"/>
        </w:rPr>
      </w:pPr>
    </w:p>
    <w:p w14:paraId="7D237724" w14:textId="77777777" w:rsidR="00F563ED" w:rsidRPr="00E54153" w:rsidRDefault="00F563ED" w:rsidP="00F563ED">
      <w:pPr>
        <w:pStyle w:val="H6"/>
        <w:rPr>
          <w:ins w:id="403" w:author="Kahn, Jason D. (Fed)" w:date="2022-02-18T10:10:00Z"/>
        </w:rPr>
      </w:pPr>
      <w:ins w:id="404" w:author="Kahn, Jason D. (Fed)" w:date="2022-02-18T10:10:00Z">
        <w:r>
          <w:lastRenderedPageBreak/>
          <w:t>6.1.3</w:t>
        </w:r>
        <w:r w:rsidRPr="00E54153">
          <w:t>.1.3.3</w:t>
        </w:r>
        <w:r w:rsidRPr="00E54153">
          <w:tab/>
          <w:t>Specific message contents</w:t>
        </w:r>
      </w:ins>
    </w:p>
    <w:p w14:paraId="549E93EB" w14:textId="77777777" w:rsidR="00F563ED" w:rsidRPr="00764DD4" w:rsidRDefault="00F563ED" w:rsidP="00F563ED">
      <w:pPr>
        <w:pStyle w:val="TH"/>
        <w:rPr>
          <w:ins w:id="405" w:author="Kahn, Jason D. (Fed)" w:date="2022-02-18T10:10:00Z"/>
        </w:rPr>
      </w:pPr>
      <w:ins w:id="406" w:author="Kahn, Jason D. (Fed)" w:date="2022-02-18T10:10:00Z">
        <w:r w:rsidRPr="00764DD4">
          <w:t xml:space="preserve">Table </w:t>
        </w:r>
        <w:r>
          <w:t>6.1.3.1</w:t>
        </w:r>
        <w:r w:rsidRPr="00764DD4">
          <w:t>.3.3-1: SIP INVITE (</w:t>
        </w:r>
        <w:r w:rsidRPr="00EE332C">
          <w:rPr>
            <w:highlight w:val="yellow"/>
          </w:rPr>
          <w:t>Step 2, Table 6.1.3.1.3.2-1; Step 2, TS 36.579-1 [2] Table 5.3B.1.3-1</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63ED" w:rsidRPr="00764DD4" w14:paraId="4D110D30" w14:textId="77777777" w:rsidTr="00D5696E">
        <w:trPr>
          <w:tblHeader/>
          <w:ins w:id="407" w:author="Kahn, Jason D. (Fed)" w:date="2022-02-18T10:10:00Z"/>
        </w:trPr>
        <w:tc>
          <w:tcPr>
            <w:tcW w:w="9634" w:type="dxa"/>
            <w:gridSpan w:val="5"/>
          </w:tcPr>
          <w:p w14:paraId="629D7151" w14:textId="77777777" w:rsidR="00F563ED" w:rsidRPr="00764DD4" w:rsidRDefault="00F563ED" w:rsidP="00D5696E">
            <w:pPr>
              <w:pStyle w:val="TAL"/>
              <w:keepNext w:val="0"/>
              <w:keepLines w:val="0"/>
              <w:widowControl w:val="0"/>
              <w:rPr>
                <w:ins w:id="408" w:author="Kahn, Jason D. (Fed)" w:date="2022-02-18T10:10:00Z"/>
                <w:color w:val="000000"/>
              </w:rPr>
            </w:pPr>
            <w:ins w:id="409" w:author="Kahn, Jason D. (Fed)" w:date="2022-02-18T10:10:00Z">
              <w:r w:rsidRPr="00764DD4">
                <w:rPr>
                  <w:color w:val="000000"/>
                </w:rPr>
                <w:t>Derivation Path: TS 36.579-1 [2], Table 5.5.2.5.1-1</w:t>
              </w:r>
            </w:ins>
          </w:p>
        </w:tc>
      </w:tr>
      <w:tr w:rsidR="00F563ED" w:rsidRPr="00764DD4" w14:paraId="50518EE9" w14:textId="77777777" w:rsidTr="00D5696E">
        <w:trPr>
          <w:tblHeader/>
          <w:ins w:id="410" w:author="Kahn, Jason D. (Fed)" w:date="2022-02-18T10:10:00Z"/>
        </w:trPr>
        <w:tc>
          <w:tcPr>
            <w:tcW w:w="2973" w:type="dxa"/>
          </w:tcPr>
          <w:p w14:paraId="2233BF55" w14:textId="77777777" w:rsidR="00F563ED" w:rsidRPr="00764DD4" w:rsidRDefault="00F563ED" w:rsidP="00D5696E">
            <w:pPr>
              <w:pStyle w:val="TAH"/>
              <w:keepNext w:val="0"/>
              <w:keepLines w:val="0"/>
              <w:widowControl w:val="0"/>
              <w:rPr>
                <w:ins w:id="411" w:author="Kahn, Jason D. (Fed)" w:date="2022-02-18T10:10:00Z"/>
                <w:color w:val="000000"/>
              </w:rPr>
            </w:pPr>
            <w:ins w:id="412" w:author="Kahn, Jason D. (Fed)" w:date="2022-02-18T10:10:00Z">
              <w:r w:rsidRPr="00764DD4">
                <w:rPr>
                  <w:color w:val="000000"/>
                </w:rPr>
                <w:t>Information Element</w:t>
              </w:r>
            </w:ins>
          </w:p>
        </w:tc>
        <w:tc>
          <w:tcPr>
            <w:tcW w:w="1825" w:type="dxa"/>
          </w:tcPr>
          <w:p w14:paraId="363FF200" w14:textId="77777777" w:rsidR="00F563ED" w:rsidRPr="00764DD4" w:rsidRDefault="00F563ED" w:rsidP="00D5696E">
            <w:pPr>
              <w:pStyle w:val="TAH"/>
              <w:keepNext w:val="0"/>
              <w:keepLines w:val="0"/>
              <w:widowControl w:val="0"/>
              <w:rPr>
                <w:ins w:id="413" w:author="Kahn, Jason D. (Fed)" w:date="2022-02-18T10:10:00Z"/>
                <w:color w:val="000000"/>
              </w:rPr>
            </w:pPr>
            <w:ins w:id="414" w:author="Kahn, Jason D. (Fed)" w:date="2022-02-18T10:10:00Z">
              <w:r w:rsidRPr="00764DD4">
                <w:rPr>
                  <w:color w:val="000000"/>
                </w:rPr>
                <w:t>Value/remark</w:t>
              </w:r>
            </w:ins>
          </w:p>
        </w:tc>
        <w:tc>
          <w:tcPr>
            <w:tcW w:w="2190" w:type="dxa"/>
            <w:tcBorders>
              <w:bottom w:val="single" w:sz="4" w:space="0" w:color="auto"/>
            </w:tcBorders>
          </w:tcPr>
          <w:p w14:paraId="4E33C6D6" w14:textId="77777777" w:rsidR="00F563ED" w:rsidRPr="00764DD4" w:rsidRDefault="00F563ED" w:rsidP="00D5696E">
            <w:pPr>
              <w:pStyle w:val="TAH"/>
              <w:keepNext w:val="0"/>
              <w:keepLines w:val="0"/>
              <w:widowControl w:val="0"/>
              <w:rPr>
                <w:ins w:id="415" w:author="Kahn, Jason D. (Fed)" w:date="2022-02-18T10:10:00Z"/>
                <w:color w:val="000000"/>
              </w:rPr>
            </w:pPr>
            <w:ins w:id="416" w:author="Kahn, Jason D. (Fed)" w:date="2022-02-18T10:10:00Z">
              <w:r w:rsidRPr="00764DD4">
                <w:rPr>
                  <w:color w:val="000000"/>
                </w:rPr>
                <w:t>Comment</w:t>
              </w:r>
            </w:ins>
          </w:p>
        </w:tc>
        <w:tc>
          <w:tcPr>
            <w:tcW w:w="1460" w:type="dxa"/>
          </w:tcPr>
          <w:p w14:paraId="335FDB9B" w14:textId="77777777" w:rsidR="00F563ED" w:rsidRPr="00764DD4" w:rsidRDefault="00F563ED" w:rsidP="00D5696E">
            <w:pPr>
              <w:pStyle w:val="TAH"/>
              <w:keepNext w:val="0"/>
              <w:keepLines w:val="0"/>
              <w:widowControl w:val="0"/>
              <w:rPr>
                <w:ins w:id="417" w:author="Kahn, Jason D. (Fed)" w:date="2022-02-18T10:10:00Z"/>
                <w:color w:val="000000"/>
              </w:rPr>
            </w:pPr>
            <w:ins w:id="418" w:author="Kahn, Jason D. (Fed)" w:date="2022-02-18T10:10:00Z">
              <w:r w:rsidRPr="00764DD4">
                <w:rPr>
                  <w:color w:val="000000"/>
                </w:rPr>
                <w:t>Reference</w:t>
              </w:r>
            </w:ins>
          </w:p>
        </w:tc>
        <w:tc>
          <w:tcPr>
            <w:tcW w:w="1186" w:type="dxa"/>
          </w:tcPr>
          <w:p w14:paraId="7F78974E" w14:textId="77777777" w:rsidR="00F563ED" w:rsidRPr="00764DD4" w:rsidRDefault="00F563ED" w:rsidP="00D5696E">
            <w:pPr>
              <w:pStyle w:val="TAH"/>
              <w:keepNext w:val="0"/>
              <w:keepLines w:val="0"/>
              <w:widowControl w:val="0"/>
              <w:rPr>
                <w:ins w:id="419" w:author="Kahn, Jason D. (Fed)" w:date="2022-02-18T10:10:00Z"/>
                <w:color w:val="000000"/>
              </w:rPr>
            </w:pPr>
            <w:ins w:id="420" w:author="Kahn, Jason D. (Fed)" w:date="2022-02-18T10:10:00Z">
              <w:r w:rsidRPr="00764DD4">
                <w:rPr>
                  <w:color w:val="000000"/>
                </w:rPr>
                <w:t>Condition</w:t>
              </w:r>
            </w:ins>
          </w:p>
        </w:tc>
      </w:tr>
      <w:tr w:rsidR="00F563ED" w:rsidRPr="00764DD4" w14:paraId="5E818FAC" w14:textId="77777777" w:rsidTr="00D5696E">
        <w:trPr>
          <w:ins w:id="421" w:author="Kahn, Jason D. (Fed)" w:date="2022-02-18T10:10:00Z"/>
        </w:trPr>
        <w:tc>
          <w:tcPr>
            <w:tcW w:w="2973" w:type="dxa"/>
            <w:vAlign w:val="center"/>
          </w:tcPr>
          <w:p w14:paraId="63E458FC" w14:textId="77777777" w:rsidR="00F563ED" w:rsidRPr="00764DD4" w:rsidRDefault="00F563ED" w:rsidP="00D5696E">
            <w:pPr>
              <w:pStyle w:val="TAL"/>
              <w:rPr>
                <w:ins w:id="422" w:author="Kahn, Jason D. (Fed)" w:date="2022-02-18T10:10:00Z"/>
                <w:b/>
                <w:bCs/>
                <w:color w:val="000000"/>
              </w:rPr>
            </w:pPr>
            <w:ins w:id="423" w:author="Kahn, Jason D. (Fed)" w:date="2022-02-18T10:10:00Z">
              <w:r w:rsidRPr="00764DD4">
                <w:rPr>
                  <w:b/>
                  <w:bCs/>
                  <w:color w:val="000000"/>
                </w:rPr>
                <w:t>Message-body</w:t>
              </w:r>
            </w:ins>
          </w:p>
        </w:tc>
        <w:tc>
          <w:tcPr>
            <w:tcW w:w="1825" w:type="dxa"/>
          </w:tcPr>
          <w:p w14:paraId="4A369B4E" w14:textId="77777777" w:rsidR="00F563ED" w:rsidRPr="00764DD4" w:rsidRDefault="00F563ED" w:rsidP="00D5696E">
            <w:pPr>
              <w:pStyle w:val="TAL"/>
              <w:rPr>
                <w:ins w:id="424" w:author="Kahn, Jason D. (Fed)" w:date="2022-02-18T10:10:00Z"/>
                <w:color w:val="000000"/>
              </w:rPr>
            </w:pPr>
          </w:p>
        </w:tc>
        <w:tc>
          <w:tcPr>
            <w:tcW w:w="2190" w:type="dxa"/>
            <w:tcBorders>
              <w:top w:val="single" w:sz="4" w:space="0" w:color="auto"/>
              <w:bottom w:val="single" w:sz="4" w:space="0" w:color="auto"/>
            </w:tcBorders>
          </w:tcPr>
          <w:p w14:paraId="2BF0DE6C" w14:textId="77777777" w:rsidR="00F563ED" w:rsidRPr="00764DD4" w:rsidRDefault="00F563ED" w:rsidP="00D5696E">
            <w:pPr>
              <w:pStyle w:val="TAL"/>
              <w:rPr>
                <w:ins w:id="425" w:author="Kahn, Jason D. (Fed)" w:date="2022-02-18T10:10:00Z"/>
                <w:color w:val="000000"/>
              </w:rPr>
            </w:pPr>
          </w:p>
        </w:tc>
        <w:tc>
          <w:tcPr>
            <w:tcW w:w="1460" w:type="dxa"/>
          </w:tcPr>
          <w:p w14:paraId="52919BF7" w14:textId="77777777" w:rsidR="00F563ED" w:rsidRPr="00764DD4" w:rsidRDefault="00F563ED" w:rsidP="00D5696E">
            <w:pPr>
              <w:pStyle w:val="TAL"/>
              <w:rPr>
                <w:ins w:id="426" w:author="Kahn, Jason D. (Fed)" w:date="2022-02-18T10:10:00Z"/>
                <w:color w:val="000000"/>
              </w:rPr>
            </w:pPr>
          </w:p>
        </w:tc>
        <w:tc>
          <w:tcPr>
            <w:tcW w:w="1186" w:type="dxa"/>
            <w:vAlign w:val="bottom"/>
          </w:tcPr>
          <w:p w14:paraId="37193E8E" w14:textId="77777777" w:rsidR="00F563ED" w:rsidRPr="00764DD4" w:rsidRDefault="00F563ED" w:rsidP="00D5696E">
            <w:pPr>
              <w:pStyle w:val="TAL"/>
              <w:rPr>
                <w:ins w:id="427" w:author="Kahn, Jason D. (Fed)" w:date="2022-02-18T10:10:00Z"/>
                <w:color w:val="000000"/>
              </w:rPr>
            </w:pPr>
          </w:p>
        </w:tc>
      </w:tr>
      <w:tr w:rsidR="00F563ED" w:rsidRPr="00764DD4" w14:paraId="2D79C0AC" w14:textId="77777777" w:rsidTr="00D5696E">
        <w:trPr>
          <w:ins w:id="428" w:author="Kahn, Jason D. (Fed)" w:date="2022-02-18T10:10:00Z"/>
        </w:trPr>
        <w:tc>
          <w:tcPr>
            <w:tcW w:w="2973" w:type="dxa"/>
          </w:tcPr>
          <w:p w14:paraId="2B719B44" w14:textId="77777777" w:rsidR="00F563ED" w:rsidRPr="00764DD4" w:rsidRDefault="00F563ED" w:rsidP="00D5696E">
            <w:pPr>
              <w:pStyle w:val="TAL"/>
              <w:rPr>
                <w:ins w:id="429" w:author="Kahn, Jason D. (Fed)" w:date="2022-02-18T10:10:00Z"/>
                <w:b/>
                <w:bCs/>
                <w:color w:val="000000"/>
              </w:rPr>
            </w:pPr>
            <w:ins w:id="430" w:author="Kahn, Jason D. (Fed)" w:date="2022-02-18T10:10:00Z">
              <w:r w:rsidRPr="00764DD4">
                <w:t xml:space="preserve">  MIME body part</w:t>
              </w:r>
            </w:ins>
          </w:p>
        </w:tc>
        <w:tc>
          <w:tcPr>
            <w:tcW w:w="1825" w:type="dxa"/>
          </w:tcPr>
          <w:p w14:paraId="405E5B1E" w14:textId="77777777" w:rsidR="00F563ED" w:rsidRPr="00764DD4" w:rsidRDefault="00F563ED" w:rsidP="00D5696E">
            <w:pPr>
              <w:pStyle w:val="TAL"/>
              <w:rPr>
                <w:ins w:id="431" w:author="Kahn, Jason D. (Fed)" w:date="2022-02-18T10:10:00Z"/>
                <w:color w:val="000000"/>
              </w:rPr>
            </w:pPr>
          </w:p>
        </w:tc>
        <w:tc>
          <w:tcPr>
            <w:tcW w:w="2190" w:type="dxa"/>
            <w:tcBorders>
              <w:top w:val="single" w:sz="4" w:space="0" w:color="auto"/>
              <w:bottom w:val="single" w:sz="4" w:space="0" w:color="auto"/>
            </w:tcBorders>
          </w:tcPr>
          <w:p w14:paraId="7EDA5873" w14:textId="77777777" w:rsidR="00F563ED" w:rsidRPr="00764DD4" w:rsidRDefault="00F563ED" w:rsidP="00D5696E">
            <w:pPr>
              <w:pStyle w:val="TAL"/>
              <w:rPr>
                <w:ins w:id="432" w:author="Kahn, Jason D. (Fed)" w:date="2022-02-18T10:10:00Z"/>
                <w:color w:val="000000"/>
              </w:rPr>
            </w:pPr>
            <w:ins w:id="433" w:author="Kahn, Jason D. (Fed)" w:date="2022-02-18T10:10:00Z">
              <w:r w:rsidRPr="00764DD4">
                <w:rPr>
                  <w:b/>
                </w:rPr>
                <w:t>SDP message</w:t>
              </w:r>
            </w:ins>
          </w:p>
        </w:tc>
        <w:tc>
          <w:tcPr>
            <w:tcW w:w="1460" w:type="dxa"/>
          </w:tcPr>
          <w:p w14:paraId="198029B8" w14:textId="77777777" w:rsidR="00F563ED" w:rsidRPr="00764DD4" w:rsidRDefault="00F563ED" w:rsidP="00D5696E">
            <w:pPr>
              <w:pStyle w:val="TAL"/>
              <w:rPr>
                <w:ins w:id="434" w:author="Kahn, Jason D. (Fed)" w:date="2022-02-18T10:10:00Z"/>
                <w:color w:val="000000"/>
              </w:rPr>
            </w:pPr>
          </w:p>
        </w:tc>
        <w:tc>
          <w:tcPr>
            <w:tcW w:w="1186" w:type="dxa"/>
            <w:vAlign w:val="bottom"/>
          </w:tcPr>
          <w:p w14:paraId="64CD27B9" w14:textId="77777777" w:rsidR="00F563ED" w:rsidRPr="00764DD4" w:rsidRDefault="00F563ED" w:rsidP="00D5696E">
            <w:pPr>
              <w:pStyle w:val="TAL"/>
              <w:rPr>
                <w:ins w:id="435" w:author="Kahn, Jason D. (Fed)" w:date="2022-02-18T10:10:00Z"/>
                <w:color w:val="000000"/>
              </w:rPr>
            </w:pPr>
          </w:p>
        </w:tc>
      </w:tr>
      <w:tr w:rsidR="00F563ED" w:rsidRPr="00764DD4" w14:paraId="27385C91" w14:textId="77777777" w:rsidTr="00D5696E">
        <w:trPr>
          <w:ins w:id="436" w:author="Kahn, Jason D. (Fed)" w:date="2022-02-18T10:10:00Z"/>
        </w:trPr>
        <w:tc>
          <w:tcPr>
            <w:tcW w:w="2973" w:type="dxa"/>
          </w:tcPr>
          <w:p w14:paraId="32E13F82" w14:textId="77777777" w:rsidR="00F563ED" w:rsidRPr="00764DD4" w:rsidRDefault="00F563ED" w:rsidP="00D5696E">
            <w:pPr>
              <w:pStyle w:val="TAL"/>
              <w:rPr>
                <w:ins w:id="437" w:author="Kahn, Jason D. (Fed)" w:date="2022-02-18T10:10:00Z"/>
                <w:b/>
                <w:bCs/>
                <w:color w:val="000000"/>
              </w:rPr>
            </w:pPr>
            <w:ins w:id="438" w:author="Kahn, Jason D. (Fed)" w:date="2022-02-18T10:10:00Z">
              <w:r w:rsidRPr="00764DD4">
                <w:t xml:space="preserve">    MIME-part-headers</w:t>
              </w:r>
            </w:ins>
          </w:p>
        </w:tc>
        <w:tc>
          <w:tcPr>
            <w:tcW w:w="1825" w:type="dxa"/>
          </w:tcPr>
          <w:p w14:paraId="064E1A79" w14:textId="77777777" w:rsidR="00F563ED" w:rsidRPr="00764DD4" w:rsidRDefault="00F563ED" w:rsidP="00D5696E">
            <w:pPr>
              <w:pStyle w:val="TAL"/>
              <w:rPr>
                <w:ins w:id="439" w:author="Kahn, Jason D. (Fed)" w:date="2022-02-18T10:10:00Z"/>
                <w:color w:val="000000"/>
              </w:rPr>
            </w:pPr>
          </w:p>
        </w:tc>
        <w:tc>
          <w:tcPr>
            <w:tcW w:w="2190" w:type="dxa"/>
            <w:tcBorders>
              <w:top w:val="single" w:sz="4" w:space="0" w:color="auto"/>
              <w:bottom w:val="single" w:sz="4" w:space="0" w:color="auto"/>
            </w:tcBorders>
          </w:tcPr>
          <w:p w14:paraId="7D5A48EE" w14:textId="77777777" w:rsidR="00F563ED" w:rsidRPr="00764DD4" w:rsidRDefault="00F563ED" w:rsidP="00D5696E">
            <w:pPr>
              <w:pStyle w:val="TAL"/>
              <w:rPr>
                <w:ins w:id="440" w:author="Kahn, Jason D. (Fed)" w:date="2022-02-18T10:10:00Z"/>
                <w:color w:val="000000"/>
              </w:rPr>
            </w:pPr>
          </w:p>
        </w:tc>
        <w:tc>
          <w:tcPr>
            <w:tcW w:w="1460" w:type="dxa"/>
          </w:tcPr>
          <w:p w14:paraId="0BACBC6A" w14:textId="77777777" w:rsidR="00F563ED" w:rsidRPr="00764DD4" w:rsidRDefault="00F563ED" w:rsidP="00D5696E">
            <w:pPr>
              <w:pStyle w:val="TAL"/>
              <w:rPr>
                <w:ins w:id="441" w:author="Kahn, Jason D. (Fed)" w:date="2022-02-18T10:10:00Z"/>
                <w:color w:val="000000"/>
              </w:rPr>
            </w:pPr>
          </w:p>
        </w:tc>
        <w:tc>
          <w:tcPr>
            <w:tcW w:w="1186" w:type="dxa"/>
            <w:vAlign w:val="bottom"/>
          </w:tcPr>
          <w:p w14:paraId="7CC4DBFC" w14:textId="77777777" w:rsidR="00F563ED" w:rsidRPr="00764DD4" w:rsidRDefault="00F563ED" w:rsidP="00D5696E">
            <w:pPr>
              <w:pStyle w:val="TAL"/>
              <w:rPr>
                <w:ins w:id="442" w:author="Kahn, Jason D. (Fed)" w:date="2022-02-18T10:10:00Z"/>
                <w:color w:val="000000"/>
              </w:rPr>
            </w:pPr>
          </w:p>
        </w:tc>
      </w:tr>
      <w:tr w:rsidR="00F563ED" w:rsidRPr="00764DD4" w14:paraId="4DB9F71E" w14:textId="77777777" w:rsidTr="00D5696E">
        <w:trPr>
          <w:ins w:id="443" w:author="Kahn, Jason D. (Fed)" w:date="2022-02-18T10:10:00Z"/>
        </w:trPr>
        <w:tc>
          <w:tcPr>
            <w:tcW w:w="2973" w:type="dxa"/>
          </w:tcPr>
          <w:p w14:paraId="3843F0A1" w14:textId="77777777" w:rsidR="00F563ED" w:rsidRPr="00764DD4" w:rsidRDefault="00F563ED" w:rsidP="00D5696E">
            <w:pPr>
              <w:pStyle w:val="TAL"/>
              <w:rPr>
                <w:ins w:id="444" w:author="Kahn, Jason D. (Fed)" w:date="2022-02-18T10:10:00Z"/>
                <w:b/>
                <w:bCs/>
                <w:color w:val="000000"/>
              </w:rPr>
            </w:pPr>
            <w:ins w:id="445" w:author="Kahn, Jason D. (Fed)" w:date="2022-02-18T10:10:00Z">
              <w:r w:rsidRPr="00764DD4">
                <w:rPr>
                  <w:b/>
                </w:rPr>
                <w:t xml:space="preserve">      Content-Type</w:t>
              </w:r>
            </w:ins>
          </w:p>
        </w:tc>
        <w:tc>
          <w:tcPr>
            <w:tcW w:w="1825" w:type="dxa"/>
          </w:tcPr>
          <w:p w14:paraId="2173350B" w14:textId="77777777" w:rsidR="00F563ED" w:rsidRPr="00764DD4" w:rsidRDefault="00F563ED" w:rsidP="00D5696E">
            <w:pPr>
              <w:pStyle w:val="TAL"/>
              <w:rPr>
                <w:ins w:id="446" w:author="Kahn, Jason D. (Fed)" w:date="2022-02-18T10:10:00Z"/>
                <w:color w:val="000000"/>
              </w:rPr>
            </w:pPr>
            <w:ins w:id="447" w:author="Kahn, Jason D. (Fed)" w:date="2022-02-18T10:10: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5BC6B7B1" w14:textId="77777777" w:rsidR="00F563ED" w:rsidRPr="00764DD4" w:rsidRDefault="00F563ED" w:rsidP="00D5696E">
            <w:pPr>
              <w:pStyle w:val="TAL"/>
              <w:rPr>
                <w:ins w:id="448" w:author="Kahn, Jason D. (Fed)" w:date="2022-02-18T10:10:00Z"/>
                <w:color w:val="000000"/>
              </w:rPr>
            </w:pPr>
          </w:p>
        </w:tc>
        <w:tc>
          <w:tcPr>
            <w:tcW w:w="1460" w:type="dxa"/>
          </w:tcPr>
          <w:p w14:paraId="7181F330" w14:textId="77777777" w:rsidR="00F563ED" w:rsidRPr="00764DD4" w:rsidRDefault="00F563ED" w:rsidP="00D5696E">
            <w:pPr>
              <w:pStyle w:val="TAL"/>
              <w:rPr>
                <w:ins w:id="449" w:author="Kahn, Jason D. (Fed)" w:date="2022-02-18T10:10:00Z"/>
                <w:color w:val="000000"/>
              </w:rPr>
            </w:pPr>
          </w:p>
        </w:tc>
        <w:tc>
          <w:tcPr>
            <w:tcW w:w="1186" w:type="dxa"/>
            <w:vAlign w:val="bottom"/>
          </w:tcPr>
          <w:p w14:paraId="215B7C3D" w14:textId="77777777" w:rsidR="00F563ED" w:rsidRPr="00764DD4" w:rsidRDefault="00F563ED" w:rsidP="00D5696E">
            <w:pPr>
              <w:pStyle w:val="TAL"/>
              <w:rPr>
                <w:ins w:id="450" w:author="Kahn, Jason D. (Fed)" w:date="2022-02-18T10:10:00Z"/>
                <w:color w:val="000000"/>
              </w:rPr>
            </w:pPr>
          </w:p>
        </w:tc>
      </w:tr>
      <w:tr w:rsidR="00F563ED" w:rsidRPr="00764DD4" w14:paraId="77FD2B86" w14:textId="77777777" w:rsidTr="00D5696E">
        <w:trPr>
          <w:ins w:id="451" w:author="Kahn, Jason D. (Fed)" w:date="2022-02-18T10:10:00Z"/>
        </w:trPr>
        <w:tc>
          <w:tcPr>
            <w:tcW w:w="2973" w:type="dxa"/>
            <w:vAlign w:val="center"/>
          </w:tcPr>
          <w:p w14:paraId="724A1442" w14:textId="77777777" w:rsidR="00F563ED" w:rsidRPr="00764DD4" w:rsidRDefault="00F563ED" w:rsidP="00D5696E">
            <w:pPr>
              <w:pStyle w:val="TAL"/>
              <w:rPr>
                <w:ins w:id="452" w:author="Kahn, Jason D. (Fed)" w:date="2022-02-18T10:10:00Z"/>
                <w:b/>
                <w:bCs/>
                <w:color w:val="000000"/>
              </w:rPr>
            </w:pPr>
            <w:ins w:id="453" w:author="Kahn, Jason D. (Fed)" w:date="2022-02-18T10:10:00Z">
              <w:r w:rsidRPr="00764DD4">
                <w:t xml:space="preserve">    MIME-part-body</w:t>
              </w:r>
            </w:ins>
          </w:p>
        </w:tc>
        <w:tc>
          <w:tcPr>
            <w:tcW w:w="1825" w:type="dxa"/>
          </w:tcPr>
          <w:p w14:paraId="1EF82A6E" w14:textId="77777777" w:rsidR="00F563ED" w:rsidRPr="00764DD4" w:rsidRDefault="00F563ED" w:rsidP="00D5696E">
            <w:pPr>
              <w:pStyle w:val="TAL"/>
              <w:rPr>
                <w:ins w:id="454" w:author="Kahn, Jason D. (Fed)" w:date="2022-02-18T10:10:00Z"/>
                <w:color w:val="000000"/>
              </w:rPr>
            </w:pPr>
            <w:ins w:id="455" w:author="Kahn, Jason D. (Fed)" w:date="2022-02-18T10:10:00Z">
              <w:r w:rsidRPr="00764DD4">
                <w:t xml:space="preserve">SDP Message as described in </w:t>
              </w:r>
              <w:r w:rsidRPr="00764DD4">
                <w:rPr>
                  <w:color w:val="000000"/>
                </w:rPr>
                <w:t xml:space="preserve">Table </w:t>
              </w:r>
              <w:r>
                <w:rPr>
                  <w:color w:val="000000"/>
                </w:rPr>
                <w:t>6.1.3.1</w:t>
              </w:r>
              <w:r w:rsidRPr="00764DD4">
                <w:rPr>
                  <w:color w:val="000000"/>
                </w:rPr>
                <w:t>.3.3-</w:t>
              </w:r>
              <w:r>
                <w:rPr>
                  <w:color w:val="000000"/>
                </w:rPr>
                <w:t>2</w:t>
              </w:r>
            </w:ins>
          </w:p>
        </w:tc>
        <w:tc>
          <w:tcPr>
            <w:tcW w:w="2190" w:type="dxa"/>
            <w:tcBorders>
              <w:top w:val="single" w:sz="4" w:space="0" w:color="auto"/>
              <w:bottom w:val="single" w:sz="4" w:space="0" w:color="auto"/>
            </w:tcBorders>
          </w:tcPr>
          <w:p w14:paraId="31807A94" w14:textId="77777777" w:rsidR="00F563ED" w:rsidRPr="00764DD4" w:rsidRDefault="00F563ED" w:rsidP="00D5696E">
            <w:pPr>
              <w:pStyle w:val="TAL"/>
              <w:rPr>
                <w:ins w:id="456" w:author="Kahn, Jason D. (Fed)" w:date="2022-02-18T10:10:00Z"/>
                <w:color w:val="000000"/>
              </w:rPr>
            </w:pPr>
          </w:p>
        </w:tc>
        <w:tc>
          <w:tcPr>
            <w:tcW w:w="1460" w:type="dxa"/>
          </w:tcPr>
          <w:p w14:paraId="28EB5795" w14:textId="77777777" w:rsidR="00F563ED" w:rsidRPr="00764DD4" w:rsidRDefault="00F563ED" w:rsidP="00D5696E">
            <w:pPr>
              <w:pStyle w:val="TAL"/>
              <w:rPr>
                <w:ins w:id="457" w:author="Kahn, Jason D. (Fed)" w:date="2022-02-18T10:10:00Z"/>
                <w:color w:val="000000"/>
              </w:rPr>
            </w:pPr>
          </w:p>
        </w:tc>
        <w:tc>
          <w:tcPr>
            <w:tcW w:w="1186" w:type="dxa"/>
            <w:vAlign w:val="bottom"/>
          </w:tcPr>
          <w:p w14:paraId="678BC478" w14:textId="77777777" w:rsidR="00F563ED" w:rsidRPr="00764DD4" w:rsidRDefault="00F563ED" w:rsidP="00D5696E">
            <w:pPr>
              <w:pStyle w:val="TAL"/>
              <w:rPr>
                <w:ins w:id="458" w:author="Kahn, Jason D. (Fed)" w:date="2022-02-18T10:10:00Z"/>
                <w:color w:val="000000"/>
              </w:rPr>
            </w:pPr>
          </w:p>
        </w:tc>
      </w:tr>
      <w:tr w:rsidR="00F563ED" w:rsidRPr="00764DD4" w14:paraId="1E6081BC" w14:textId="77777777" w:rsidTr="00D5696E">
        <w:trPr>
          <w:ins w:id="459" w:author="Kahn, Jason D. (Fed)" w:date="2022-02-18T10:10:00Z"/>
        </w:trPr>
        <w:tc>
          <w:tcPr>
            <w:tcW w:w="2973" w:type="dxa"/>
            <w:shd w:val="clear" w:color="auto" w:fill="auto"/>
            <w:vAlign w:val="center"/>
          </w:tcPr>
          <w:p w14:paraId="467B9E27" w14:textId="77777777" w:rsidR="00F563ED" w:rsidRPr="00764DD4" w:rsidRDefault="00F563ED" w:rsidP="00D5696E">
            <w:pPr>
              <w:pStyle w:val="TAL"/>
              <w:rPr>
                <w:ins w:id="460" w:author="Kahn, Jason D. (Fed)" w:date="2022-02-18T10:10:00Z"/>
                <w:color w:val="000000"/>
              </w:rPr>
            </w:pPr>
            <w:ins w:id="461" w:author="Kahn, Jason D. (Fed)" w:date="2022-02-18T10:10:00Z">
              <w:r w:rsidRPr="00764DD4">
                <w:rPr>
                  <w:color w:val="000000"/>
                </w:rPr>
                <w:t xml:space="preserve">  MIME body part</w:t>
              </w:r>
            </w:ins>
          </w:p>
        </w:tc>
        <w:tc>
          <w:tcPr>
            <w:tcW w:w="1825" w:type="dxa"/>
            <w:shd w:val="clear" w:color="auto" w:fill="auto"/>
            <w:vAlign w:val="center"/>
          </w:tcPr>
          <w:p w14:paraId="0F6F1C5B" w14:textId="77777777" w:rsidR="00F563ED" w:rsidRPr="00764DD4" w:rsidRDefault="00F563ED" w:rsidP="00D5696E">
            <w:pPr>
              <w:pStyle w:val="TAL"/>
              <w:rPr>
                <w:ins w:id="462" w:author="Kahn, Jason D. (Fed)" w:date="2022-02-18T10:10:00Z"/>
                <w:color w:val="000000"/>
              </w:rPr>
            </w:pPr>
          </w:p>
        </w:tc>
        <w:tc>
          <w:tcPr>
            <w:tcW w:w="2190" w:type="dxa"/>
            <w:tcBorders>
              <w:top w:val="single" w:sz="4" w:space="0" w:color="auto"/>
              <w:bottom w:val="single" w:sz="4" w:space="0" w:color="auto"/>
            </w:tcBorders>
            <w:shd w:val="clear" w:color="auto" w:fill="auto"/>
          </w:tcPr>
          <w:p w14:paraId="349F8EE6" w14:textId="77777777" w:rsidR="00F563ED" w:rsidRPr="008D0F90" w:rsidRDefault="00F563ED" w:rsidP="00D5696E">
            <w:pPr>
              <w:pStyle w:val="TAL"/>
              <w:rPr>
                <w:ins w:id="463" w:author="Kahn, Jason D. (Fed)" w:date="2022-02-18T10:10:00Z"/>
                <w:b/>
                <w:bCs/>
                <w:color w:val="000000"/>
              </w:rPr>
            </w:pPr>
            <w:ins w:id="464" w:author="Kahn, Jason D. (Fed)" w:date="2022-02-18T10:10:00Z">
              <w:r w:rsidRPr="008D0F90">
                <w:rPr>
                  <w:b/>
                  <w:bCs/>
                  <w:color w:val="000000"/>
                </w:rPr>
                <w:t>MCVideo Info</w:t>
              </w:r>
            </w:ins>
          </w:p>
        </w:tc>
        <w:tc>
          <w:tcPr>
            <w:tcW w:w="1460" w:type="dxa"/>
            <w:shd w:val="clear" w:color="auto" w:fill="auto"/>
          </w:tcPr>
          <w:p w14:paraId="6839DE1A" w14:textId="77777777" w:rsidR="00F563ED" w:rsidRPr="00764DD4" w:rsidRDefault="00F563ED" w:rsidP="00D5696E">
            <w:pPr>
              <w:pStyle w:val="TAL"/>
              <w:rPr>
                <w:ins w:id="465" w:author="Kahn, Jason D. (Fed)" w:date="2022-02-18T10:10:00Z"/>
                <w:color w:val="000000"/>
              </w:rPr>
            </w:pPr>
          </w:p>
        </w:tc>
        <w:tc>
          <w:tcPr>
            <w:tcW w:w="1186" w:type="dxa"/>
            <w:shd w:val="clear" w:color="auto" w:fill="auto"/>
            <w:vAlign w:val="bottom"/>
          </w:tcPr>
          <w:p w14:paraId="0F0A6F67" w14:textId="77777777" w:rsidR="00F563ED" w:rsidRPr="00764DD4" w:rsidRDefault="00F563ED" w:rsidP="00D5696E">
            <w:pPr>
              <w:pStyle w:val="TAL"/>
              <w:rPr>
                <w:ins w:id="466" w:author="Kahn, Jason D. (Fed)" w:date="2022-02-18T10:10:00Z"/>
                <w:color w:val="000000"/>
              </w:rPr>
            </w:pPr>
          </w:p>
        </w:tc>
      </w:tr>
      <w:tr w:rsidR="00F563ED" w:rsidRPr="00764DD4" w14:paraId="391C844B" w14:textId="77777777" w:rsidTr="00D5696E">
        <w:trPr>
          <w:ins w:id="467" w:author="Kahn, Jason D. (Fed)" w:date="2022-02-18T10:10:00Z"/>
        </w:trPr>
        <w:tc>
          <w:tcPr>
            <w:tcW w:w="2973" w:type="dxa"/>
            <w:shd w:val="clear" w:color="auto" w:fill="auto"/>
            <w:vAlign w:val="center"/>
          </w:tcPr>
          <w:p w14:paraId="775DCF6D" w14:textId="77777777" w:rsidR="00F563ED" w:rsidRPr="00764DD4" w:rsidRDefault="00F563ED" w:rsidP="00D5696E">
            <w:pPr>
              <w:pStyle w:val="TAL"/>
              <w:rPr>
                <w:ins w:id="468" w:author="Kahn, Jason D. (Fed)" w:date="2022-02-18T10:10:00Z"/>
                <w:color w:val="000000"/>
              </w:rPr>
            </w:pPr>
            <w:ins w:id="469" w:author="Kahn, Jason D. (Fed)" w:date="2022-02-18T10:10:00Z">
              <w:r w:rsidRPr="00764DD4">
                <w:rPr>
                  <w:color w:val="000000"/>
                </w:rPr>
                <w:t xml:space="preserve">    MIME-part-headers</w:t>
              </w:r>
            </w:ins>
          </w:p>
        </w:tc>
        <w:tc>
          <w:tcPr>
            <w:tcW w:w="1825" w:type="dxa"/>
            <w:shd w:val="clear" w:color="auto" w:fill="auto"/>
            <w:vAlign w:val="center"/>
          </w:tcPr>
          <w:p w14:paraId="64EB8966" w14:textId="77777777" w:rsidR="00F563ED" w:rsidRPr="00764DD4" w:rsidRDefault="00F563ED" w:rsidP="00D5696E">
            <w:pPr>
              <w:pStyle w:val="TAL"/>
              <w:rPr>
                <w:ins w:id="470" w:author="Kahn, Jason D. (Fed)" w:date="2022-02-18T10:10:00Z"/>
                <w:color w:val="000000"/>
              </w:rPr>
            </w:pPr>
          </w:p>
        </w:tc>
        <w:tc>
          <w:tcPr>
            <w:tcW w:w="2190" w:type="dxa"/>
            <w:tcBorders>
              <w:top w:val="single" w:sz="4" w:space="0" w:color="auto"/>
              <w:bottom w:val="single" w:sz="4" w:space="0" w:color="auto"/>
            </w:tcBorders>
            <w:shd w:val="clear" w:color="auto" w:fill="auto"/>
          </w:tcPr>
          <w:p w14:paraId="3B02F12F" w14:textId="77777777" w:rsidR="00F563ED" w:rsidRPr="00764DD4" w:rsidRDefault="00F563ED" w:rsidP="00D5696E">
            <w:pPr>
              <w:pStyle w:val="TAL"/>
              <w:rPr>
                <w:ins w:id="471" w:author="Kahn, Jason D. (Fed)" w:date="2022-02-18T10:10:00Z"/>
                <w:color w:val="000000"/>
              </w:rPr>
            </w:pPr>
          </w:p>
        </w:tc>
        <w:tc>
          <w:tcPr>
            <w:tcW w:w="1460" w:type="dxa"/>
            <w:shd w:val="clear" w:color="auto" w:fill="auto"/>
          </w:tcPr>
          <w:p w14:paraId="7AEB7DD3" w14:textId="77777777" w:rsidR="00F563ED" w:rsidRPr="00764DD4" w:rsidRDefault="00F563ED" w:rsidP="00D5696E">
            <w:pPr>
              <w:pStyle w:val="TAL"/>
              <w:rPr>
                <w:ins w:id="472" w:author="Kahn, Jason D. (Fed)" w:date="2022-02-18T10:10:00Z"/>
                <w:color w:val="000000"/>
              </w:rPr>
            </w:pPr>
          </w:p>
        </w:tc>
        <w:tc>
          <w:tcPr>
            <w:tcW w:w="1186" w:type="dxa"/>
            <w:shd w:val="clear" w:color="auto" w:fill="auto"/>
            <w:vAlign w:val="bottom"/>
          </w:tcPr>
          <w:p w14:paraId="3746FB1E" w14:textId="77777777" w:rsidR="00F563ED" w:rsidRPr="00764DD4" w:rsidRDefault="00F563ED" w:rsidP="00D5696E">
            <w:pPr>
              <w:pStyle w:val="TAL"/>
              <w:rPr>
                <w:ins w:id="473" w:author="Kahn, Jason D. (Fed)" w:date="2022-02-18T10:10:00Z"/>
                <w:color w:val="000000"/>
              </w:rPr>
            </w:pPr>
          </w:p>
        </w:tc>
      </w:tr>
      <w:tr w:rsidR="00F563ED" w:rsidRPr="00764DD4" w14:paraId="715C5298" w14:textId="77777777" w:rsidTr="00D5696E">
        <w:trPr>
          <w:ins w:id="474" w:author="Kahn, Jason D. (Fed)" w:date="2022-02-18T10:10:00Z"/>
        </w:trPr>
        <w:tc>
          <w:tcPr>
            <w:tcW w:w="2973" w:type="dxa"/>
            <w:shd w:val="clear" w:color="auto" w:fill="auto"/>
          </w:tcPr>
          <w:p w14:paraId="160BF549" w14:textId="77777777" w:rsidR="00F563ED" w:rsidRPr="00764DD4" w:rsidRDefault="00F563ED" w:rsidP="00D5696E">
            <w:pPr>
              <w:pStyle w:val="TAL"/>
              <w:rPr>
                <w:ins w:id="475" w:author="Kahn, Jason D. (Fed)" w:date="2022-02-18T10:10:00Z"/>
                <w:color w:val="000000"/>
              </w:rPr>
            </w:pPr>
            <w:ins w:id="476" w:author="Kahn, Jason D. (Fed)" w:date="2022-02-18T10:10:00Z">
              <w:r w:rsidRPr="00764DD4">
                <w:rPr>
                  <w:b/>
                </w:rPr>
                <w:t xml:space="preserve">      Content-Type</w:t>
              </w:r>
            </w:ins>
          </w:p>
        </w:tc>
        <w:tc>
          <w:tcPr>
            <w:tcW w:w="1825" w:type="dxa"/>
            <w:shd w:val="clear" w:color="auto" w:fill="auto"/>
          </w:tcPr>
          <w:p w14:paraId="63CDA24C" w14:textId="77777777" w:rsidR="00F563ED" w:rsidRPr="00764DD4" w:rsidRDefault="00F563ED" w:rsidP="00D5696E">
            <w:pPr>
              <w:pStyle w:val="TAL"/>
              <w:rPr>
                <w:ins w:id="477" w:author="Kahn, Jason D. (Fed)" w:date="2022-02-18T10:10:00Z"/>
                <w:color w:val="000000"/>
              </w:rPr>
            </w:pPr>
            <w:ins w:id="478" w:author="Kahn, Jason D. (Fed)" w:date="2022-02-18T10:10:00Z">
              <w:r w:rsidRPr="00764DD4">
                <w:t>"application/vnd.3gpp.mcvideo-info+xml"</w:t>
              </w:r>
            </w:ins>
          </w:p>
        </w:tc>
        <w:tc>
          <w:tcPr>
            <w:tcW w:w="2190" w:type="dxa"/>
            <w:tcBorders>
              <w:top w:val="single" w:sz="4" w:space="0" w:color="auto"/>
              <w:bottom w:val="single" w:sz="4" w:space="0" w:color="auto"/>
            </w:tcBorders>
            <w:shd w:val="clear" w:color="auto" w:fill="auto"/>
          </w:tcPr>
          <w:p w14:paraId="62D820F6" w14:textId="77777777" w:rsidR="00F563ED" w:rsidRPr="00764DD4" w:rsidRDefault="00F563ED" w:rsidP="00D5696E">
            <w:pPr>
              <w:pStyle w:val="TAL"/>
              <w:rPr>
                <w:ins w:id="479" w:author="Kahn, Jason D. (Fed)" w:date="2022-02-18T10:10:00Z"/>
                <w:color w:val="000000"/>
              </w:rPr>
            </w:pPr>
          </w:p>
        </w:tc>
        <w:tc>
          <w:tcPr>
            <w:tcW w:w="1460" w:type="dxa"/>
            <w:shd w:val="clear" w:color="auto" w:fill="auto"/>
          </w:tcPr>
          <w:p w14:paraId="18757807" w14:textId="77777777" w:rsidR="00F563ED" w:rsidRPr="00764DD4" w:rsidRDefault="00F563ED" w:rsidP="00D5696E">
            <w:pPr>
              <w:pStyle w:val="TAL"/>
              <w:rPr>
                <w:ins w:id="480" w:author="Kahn, Jason D. (Fed)" w:date="2022-02-18T10:10:00Z"/>
                <w:color w:val="000000"/>
              </w:rPr>
            </w:pPr>
          </w:p>
        </w:tc>
        <w:tc>
          <w:tcPr>
            <w:tcW w:w="1186" w:type="dxa"/>
            <w:shd w:val="clear" w:color="auto" w:fill="auto"/>
            <w:vAlign w:val="bottom"/>
          </w:tcPr>
          <w:p w14:paraId="6D8A6547" w14:textId="77777777" w:rsidR="00F563ED" w:rsidRPr="00764DD4" w:rsidRDefault="00F563ED" w:rsidP="00D5696E">
            <w:pPr>
              <w:pStyle w:val="TAL"/>
              <w:rPr>
                <w:ins w:id="481" w:author="Kahn, Jason D. (Fed)" w:date="2022-02-18T10:10:00Z"/>
                <w:color w:val="000000"/>
              </w:rPr>
            </w:pPr>
          </w:p>
        </w:tc>
      </w:tr>
      <w:tr w:rsidR="00F563ED" w:rsidRPr="00764DD4" w14:paraId="0F1CEAC3" w14:textId="77777777" w:rsidTr="00D5696E">
        <w:trPr>
          <w:ins w:id="482" w:author="Kahn, Jason D. (Fed)" w:date="2022-02-18T10:10:00Z"/>
        </w:trPr>
        <w:tc>
          <w:tcPr>
            <w:tcW w:w="2973" w:type="dxa"/>
            <w:shd w:val="clear" w:color="auto" w:fill="auto"/>
            <w:vAlign w:val="center"/>
          </w:tcPr>
          <w:p w14:paraId="7DD99085" w14:textId="77777777" w:rsidR="00F563ED" w:rsidRPr="00764DD4" w:rsidRDefault="00F563ED" w:rsidP="00D5696E">
            <w:pPr>
              <w:pStyle w:val="TAL"/>
              <w:rPr>
                <w:ins w:id="483" w:author="Kahn, Jason D. (Fed)" w:date="2022-02-18T10:10:00Z"/>
                <w:b/>
                <w:color w:val="000000"/>
              </w:rPr>
            </w:pPr>
            <w:ins w:id="484" w:author="Kahn, Jason D. (Fed)" w:date="2022-02-18T10:10:00Z">
              <w:r w:rsidRPr="00764DD4">
                <w:rPr>
                  <w:color w:val="000000"/>
                </w:rPr>
                <w:t xml:space="preserve">    MIME-part-body</w:t>
              </w:r>
            </w:ins>
          </w:p>
        </w:tc>
        <w:tc>
          <w:tcPr>
            <w:tcW w:w="1825" w:type="dxa"/>
            <w:shd w:val="clear" w:color="auto" w:fill="auto"/>
          </w:tcPr>
          <w:p w14:paraId="1E8A2F89" w14:textId="77777777" w:rsidR="00F563ED" w:rsidRPr="00764DD4" w:rsidRDefault="00F563ED" w:rsidP="00D5696E">
            <w:pPr>
              <w:pStyle w:val="TAL"/>
              <w:rPr>
                <w:ins w:id="485" w:author="Kahn, Jason D. (Fed)" w:date="2022-02-18T10:10:00Z"/>
                <w:color w:val="000000"/>
              </w:rPr>
            </w:pPr>
            <w:ins w:id="486" w:author="Kahn, Jason D. (Fed)" w:date="2022-02-18T10:10:00Z">
              <w:r w:rsidRPr="00764DD4">
                <w:rPr>
                  <w:color w:val="000000"/>
                </w:rPr>
                <w:t xml:space="preserve">MCVideo-Info as described in Table </w:t>
              </w:r>
              <w:r>
                <w:rPr>
                  <w:color w:val="000000"/>
                </w:rPr>
                <w:t>6.1.3.1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364E5FEE" w14:textId="77777777" w:rsidR="00F563ED" w:rsidRPr="00764DD4" w:rsidRDefault="00F563ED" w:rsidP="00D5696E">
            <w:pPr>
              <w:pStyle w:val="TAL"/>
              <w:rPr>
                <w:ins w:id="487" w:author="Kahn, Jason D. (Fed)" w:date="2022-02-18T10:10:00Z"/>
                <w:color w:val="000000"/>
              </w:rPr>
            </w:pPr>
          </w:p>
        </w:tc>
        <w:tc>
          <w:tcPr>
            <w:tcW w:w="1460" w:type="dxa"/>
            <w:shd w:val="clear" w:color="auto" w:fill="auto"/>
          </w:tcPr>
          <w:p w14:paraId="77C2FA09" w14:textId="77777777" w:rsidR="00F563ED" w:rsidRPr="00764DD4" w:rsidRDefault="00F563ED" w:rsidP="00D5696E">
            <w:pPr>
              <w:pStyle w:val="TAL"/>
              <w:rPr>
                <w:ins w:id="488" w:author="Kahn, Jason D. (Fed)" w:date="2022-02-18T10:10:00Z"/>
                <w:color w:val="000000"/>
              </w:rPr>
            </w:pPr>
          </w:p>
        </w:tc>
        <w:tc>
          <w:tcPr>
            <w:tcW w:w="1186" w:type="dxa"/>
            <w:shd w:val="clear" w:color="auto" w:fill="auto"/>
            <w:vAlign w:val="bottom"/>
          </w:tcPr>
          <w:p w14:paraId="0DFF1D8A" w14:textId="77777777" w:rsidR="00F563ED" w:rsidRPr="00764DD4" w:rsidRDefault="00F563ED" w:rsidP="00D5696E">
            <w:pPr>
              <w:pStyle w:val="TAL"/>
              <w:rPr>
                <w:ins w:id="489" w:author="Kahn, Jason D. (Fed)" w:date="2022-02-18T10:10:00Z"/>
                <w:color w:val="000000"/>
              </w:rPr>
            </w:pPr>
          </w:p>
        </w:tc>
      </w:tr>
    </w:tbl>
    <w:p w14:paraId="6366F415" w14:textId="77777777" w:rsidR="00F563ED" w:rsidRPr="00764DD4" w:rsidRDefault="00F563ED" w:rsidP="00F563ED">
      <w:pPr>
        <w:rPr>
          <w:ins w:id="490" w:author="Kahn, Jason D. (Fed)" w:date="2022-02-18T10:10:00Z"/>
        </w:rPr>
      </w:pPr>
    </w:p>
    <w:p w14:paraId="7FAEC123" w14:textId="77777777" w:rsidR="00F563ED" w:rsidRPr="00764DD4" w:rsidRDefault="00F563ED" w:rsidP="00F563ED">
      <w:pPr>
        <w:pStyle w:val="TH"/>
        <w:rPr>
          <w:ins w:id="491" w:author="Kahn, Jason D. (Fed)" w:date="2022-02-18T10:10:00Z"/>
        </w:rPr>
      </w:pPr>
      <w:ins w:id="492" w:author="Kahn, Jason D. (Fed)" w:date="2022-02-18T10:10:00Z">
        <w:r w:rsidRPr="00764DD4">
          <w:t xml:space="preserve">Table </w:t>
        </w:r>
        <w:r>
          <w:t>6.1.3.1</w:t>
        </w:r>
        <w:r w:rsidRPr="00764DD4">
          <w:t>.3.3-</w:t>
        </w:r>
        <w:r>
          <w:t>2</w:t>
        </w:r>
        <w:r w:rsidRPr="00764DD4">
          <w:t xml:space="preserve">: SDP in SIP INVITE (Table </w:t>
        </w:r>
        <w:r>
          <w:t>6.1.3.1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764DD4" w14:paraId="68164AF1" w14:textId="77777777" w:rsidTr="00D5696E">
        <w:trPr>
          <w:tblHeader/>
          <w:ins w:id="493" w:author="Kahn, Jason D. (Fed)" w:date="2022-02-18T10:10:00Z"/>
        </w:trPr>
        <w:tc>
          <w:tcPr>
            <w:tcW w:w="9531" w:type="dxa"/>
          </w:tcPr>
          <w:p w14:paraId="6E34510D" w14:textId="77777777" w:rsidR="00F563ED" w:rsidRPr="00764DD4" w:rsidRDefault="00F563ED" w:rsidP="00D5696E">
            <w:pPr>
              <w:pStyle w:val="TAL"/>
              <w:keepNext w:val="0"/>
              <w:keepLines w:val="0"/>
              <w:widowControl w:val="0"/>
              <w:rPr>
                <w:ins w:id="494" w:author="Kahn, Jason D. (Fed)" w:date="2022-02-18T10:10:00Z"/>
                <w:color w:val="000000"/>
              </w:rPr>
            </w:pPr>
            <w:ins w:id="495" w:author="Kahn, Jason D. (Fed)" w:date="2022-02-18T10:10:00Z">
              <w:r w:rsidRPr="00764DD4">
                <w:rPr>
                  <w:color w:val="000000"/>
                </w:rPr>
                <w:t xml:space="preserve">Derivation Path: TS 36.579-1 [2], Table 5.5.3.1.1-2, conditions </w:t>
              </w:r>
              <w:r w:rsidRPr="00764DD4">
                <w:t>FIRST_SDP_FROM_UE, INITIAL_SDP_OFFER, IMPLICIT_GRANT_REQUESTED</w:t>
              </w:r>
            </w:ins>
          </w:p>
        </w:tc>
      </w:tr>
    </w:tbl>
    <w:p w14:paraId="3A45FD0E" w14:textId="77777777" w:rsidR="00F563ED" w:rsidRPr="00764DD4" w:rsidRDefault="00F563ED" w:rsidP="00F563ED">
      <w:pPr>
        <w:rPr>
          <w:ins w:id="496" w:author="Kahn, Jason D. (Fed)" w:date="2022-02-18T10:10:00Z"/>
        </w:rPr>
      </w:pPr>
    </w:p>
    <w:p w14:paraId="2A09E571" w14:textId="77777777" w:rsidR="00F563ED" w:rsidRPr="00764DD4" w:rsidRDefault="00F563ED" w:rsidP="00F563ED">
      <w:pPr>
        <w:pStyle w:val="TH"/>
        <w:rPr>
          <w:ins w:id="497" w:author="Kahn, Jason D. (Fed)" w:date="2022-02-18T10:10:00Z"/>
        </w:rPr>
      </w:pPr>
      <w:ins w:id="498" w:author="Kahn, Jason D. (Fed)" w:date="2022-02-18T10:10:00Z">
        <w:r w:rsidRPr="00764DD4">
          <w:t xml:space="preserve">Table </w:t>
        </w:r>
        <w:r>
          <w:t>6.1.3.1</w:t>
        </w:r>
        <w:r w:rsidRPr="00764DD4">
          <w:t>.3.3-</w:t>
        </w:r>
        <w:r>
          <w:t>3</w:t>
        </w:r>
        <w:r w:rsidRPr="00764DD4">
          <w:t xml:space="preserve">: MCVideo-Info in SIP INVITE (Table </w:t>
        </w:r>
        <w:r>
          <w:t>6.1.3.1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764DD4" w14:paraId="0AB1BB13" w14:textId="77777777" w:rsidTr="00D5696E">
        <w:trPr>
          <w:tblHeader/>
          <w:ins w:id="499" w:author="Kahn, Jason D. (Fed)" w:date="2022-02-18T10:10:00Z"/>
        </w:trPr>
        <w:tc>
          <w:tcPr>
            <w:tcW w:w="9531" w:type="dxa"/>
          </w:tcPr>
          <w:p w14:paraId="58B3F458" w14:textId="77777777" w:rsidR="00F563ED" w:rsidRPr="00764DD4" w:rsidRDefault="00F563ED" w:rsidP="00D5696E">
            <w:pPr>
              <w:pStyle w:val="TAL"/>
              <w:keepNext w:val="0"/>
              <w:keepLines w:val="0"/>
              <w:widowControl w:val="0"/>
              <w:rPr>
                <w:ins w:id="500" w:author="Kahn, Jason D. (Fed)" w:date="2022-02-18T10:10:00Z"/>
                <w:color w:val="000000"/>
              </w:rPr>
            </w:pPr>
            <w:ins w:id="501" w:author="Kahn, Jason D. (Fed)" w:date="2022-02-18T10:10:00Z">
              <w:r w:rsidRPr="00764DD4">
                <w:rPr>
                  <w:color w:val="000000"/>
                </w:rPr>
                <w:t>Derivation Path: TS 36.579-1 [2], Table 5.5.3.2.1-2, conditions GROUP-CALL, INVITE_REFER</w:t>
              </w:r>
            </w:ins>
          </w:p>
        </w:tc>
      </w:tr>
    </w:tbl>
    <w:p w14:paraId="5F6278FB" w14:textId="77777777" w:rsidR="00F563ED" w:rsidRPr="00764DD4" w:rsidRDefault="00F563ED" w:rsidP="00F563ED">
      <w:pPr>
        <w:rPr>
          <w:ins w:id="502" w:author="Kahn, Jason D. (Fed)" w:date="2022-02-18T10:10:00Z"/>
        </w:rPr>
      </w:pPr>
    </w:p>
    <w:p w14:paraId="5FC80E0C" w14:textId="77777777" w:rsidR="00F563ED" w:rsidRPr="00764DD4" w:rsidRDefault="00F563ED" w:rsidP="00F563ED">
      <w:pPr>
        <w:pStyle w:val="TH"/>
        <w:rPr>
          <w:ins w:id="503" w:author="Kahn, Jason D. (Fed)" w:date="2022-02-18T10:10:00Z"/>
        </w:rPr>
      </w:pPr>
      <w:ins w:id="504" w:author="Kahn, Jason D. (Fed)" w:date="2022-02-18T10:10:00Z">
        <w:r w:rsidRPr="00764DD4">
          <w:t xml:space="preserve">Table </w:t>
        </w:r>
        <w:r>
          <w:t>6.1.3.1</w:t>
        </w:r>
        <w:r w:rsidRPr="00764DD4">
          <w:t>.3.3-</w:t>
        </w:r>
        <w:r>
          <w:t>4</w:t>
        </w:r>
        <w:r w:rsidRPr="00764DD4">
          <w:t>: SIP 200 (OK) (</w:t>
        </w:r>
        <w:r w:rsidRPr="00EE332C">
          <w:rPr>
            <w:highlight w:val="yellow"/>
          </w:rPr>
          <w:t>Step 2, Table 6.1.3.1.3.2-1; Step 4, TS 36.579-1 [2] Table 5.3B.1.3-1</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63ED" w:rsidRPr="00764DD4" w14:paraId="76E66601" w14:textId="77777777" w:rsidTr="00D5696E">
        <w:trPr>
          <w:tblHeader/>
          <w:ins w:id="505" w:author="Kahn, Jason D. (Fed)" w:date="2022-02-18T10:10:00Z"/>
        </w:trPr>
        <w:tc>
          <w:tcPr>
            <w:tcW w:w="9634" w:type="dxa"/>
            <w:gridSpan w:val="5"/>
          </w:tcPr>
          <w:p w14:paraId="18CFCC89" w14:textId="77777777" w:rsidR="00F563ED" w:rsidRPr="00764DD4" w:rsidRDefault="00F563ED" w:rsidP="00D5696E">
            <w:pPr>
              <w:pStyle w:val="TAL"/>
              <w:keepLines w:val="0"/>
              <w:widowControl w:val="0"/>
              <w:rPr>
                <w:ins w:id="506" w:author="Kahn, Jason D. (Fed)" w:date="2022-02-18T10:10:00Z"/>
              </w:rPr>
            </w:pPr>
            <w:ins w:id="507" w:author="Kahn, Jason D. (Fed)" w:date="2022-02-18T10:10:00Z">
              <w:r w:rsidRPr="00764DD4">
                <w:t>Derivation Path: TS 36.579-1 [2], Table 5.5.2.17.1.2-1, condition</w:t>
              </w:r>
              <w:r>
                <w:t xml:space="preserve"> </w:t>
              </w:r>
              <w:r w:rsidRPr="00764DD4">
                <w:t>INVITE-RSP</w:t>
              </w:r>
            </w:ins>
          </w:p>
        </w:tc>
      </w:tr>
      <w:tr w:rsidR="00F563ED" w:rsidRPr="00764DD4" w14:paraId="261B2D4A" w14:textId="77777777" w:rsidTr="00D5696E">
        <w:trPr>
          <w:ins w:id="508" w:author="Kahn, Jason D. (Fed)" w:date="2022-02-18T10:10:00Z"/>
        </w:trPr>
        <w:tc>
          <w:tcPr>
            <w:tcW w:w="2709" w:type="dxa"/>
          </w:tcPr>
          <w:p w14:paraId="7FE42414" w14:textId="77777777" w:rsidR="00F563ED" w:rsidRPr="00764DD4" w:rsidRDefault="00F563ED" w:rsidP="00D5696E">
            <w:pPr>
              <w:pStyle w:val="TAH"/>
              <w:rPr>
                <w:ins w:id="509" w:author="Kahn, Jason D. (Fed)" w:date="2022-02-18T10:10:00Z"/>
              </w:rPr>
            </w:pPr>
            <w:ins w:id="510" w:author="Kahn, Jason D. (Fed)" w:date="2022-02-18T10:10:00Z">
              <w:r w:rsidRPr="00764DD4">
                <w:rPr>
                  <w:color w:val="000000"/>
                </w:rPr>
                <w:t>Information Element</w:t>
              </w:r>
            </w:ins>
          </w:p>
        </w:tc>
        <w:tc>
          <w:tcPr>
            <w:tcW w:w="2187" w:type="dxa"/>
          </w:tcPr>
          <w:p w14:paraId="6E490CDF" w14:textId="77777777" w:rsidR="00F563ED" w:rsidRPr="00764DD4" w:rsidRDefault="00F563ED" w:rsidP="00D5696E">
            <w:pPr>
              <w:pStyle w:val="TAH"/>
              <w:rPr>
                <w:ins w:id="511" w:author="Kahn, Jason D. (Fed)" w:date="2022-02-18T10:10:00Z"/>
              </w:rPr>
            </w:pPr>
            <w:ins w:id="512" w:author="Kahn, Jason D. (Fed)" w:date="2022-02-18T10:10:00Z">
              <w:r w:rsidRPr="00764DD4">
                <w:rPr>
                  <w:color w:val="000000"/>
                </w:rPr>
                <w:t>Value/remark</w:t>
              </w:r>
            </w:ins>
          </w:p>
        </w:tc>
        <w:tc>
          <w:tcPr>
            <w:tcW w:w="2187" w:type="dxa"/>
            <w:tcBorders>
              <w:top w:val="single" w:sz="4" w:space="0" w:color="auto"/>
              <w:bottom w:val="single" w:sz="4" w:space="0" w:color="auto"/>
            </w:tcBorders>
          </w:tcPr>
          <w:p w14:paraId="037FBFBA" w14:textId="77777777" w:rsidR="00F563ED" w:rsidRPr="00764DD4" w:rsidRDefault="00F563ED" w:rsidP="00D5696E">
            <w:pPr>
              <w:pStyle w:val="TAH"/>
              <w:rPr>
                <w:ins w:id="513" w:author="Kahn, Jason D. (Fed)" w:date="2022-02-18T10:10:00Z"/>
              </w:rPr>
            </w:pPr>
            <w:ins w:id="514" w:author="Kahn, Jason D. (Fed)" w:date="2022-02-18T10:10:00Z">
              <w:r w:rsidRPr="00764DD4">
                <w:rPr>
                  <w:color w:val="000000"/>
                </w:rPr>
                <w:t>Comment</w:t>
              </w:r>
            </w:ins>
          </w:p>
        </w:tc>
        <w:tc>
          <w:tcPr>
            <w:tcW w:w="1367" w:type="dxa"/>
          </w:tcPr>
          <w:p w14:paraId="56EAE7A9" w14:textId="77777777" w:rsidR="00F563ED" w:rsidRPr="00764DD4" w:rsidRDefault="00F563ED" w:rsidP="00D5696E">
            <w:pPr>
              <w:pStyle w:val="TAH"/>
              <w:rPr>
                <w:ins w:id="515" w:author="Kahn, Jason D. (Fed)" w:date="2022-02-18T10:10:00Z"/>
              </w:rPr>
            </w:pPr>
            <w:ins w:id="516" w:author="Kahn, Jason D. (Fed)" w:date="2022-02-18T10:10:00Z">
              <w:r w:rsidRPr="00764DD4">
                <w:rPr>
                  <w:color w:val="000000"/>
                </w:rPr>
                <w:t>Reference</w:t>
              </w:r>
            </w:ins>
          </w:p>
        </w:tc>
        <w:tc>
          <w:tcPr>
            <w:tcW w:w="1184" w:type="dxa"/>
          </w:tcPr>
          <w:p w14:paraId="0CC614DD" w14:textId="77777777" w:rsidR="00F563ED" w:rsidRPr="00764DD4" w:rsidRDefault="00F563ED" w:rsidP="00D5696E">
            <w:pPr>
              <w:pStyle w:val="TAH"/>
              <w:rPr>
                <w:ins w:id="517" w:author="Kahn, Jason D. (Fed)" w:date="2022-02-18T10:10:00Z"/>
              </w:rPr>
            </w:pPr>
            <w:ins w:id="518" w:author="Kahn, Jason D. (Fed)" w:date="2022-02-18T10:10:00Z">
              <w:r w:rsidRPr="00764DD4">
                <w:rPr>
                  <w:color w:val="000000"/>
                </w:rPr>
                <w:t>Condition</w:t>
              </w:r>
            </w:ins>
          </w:p>
        </w:tc>
      </w:tr>
      <w:tr w:rsidR="00F563ED" w:rsidRPr="00764DD4" w14:paraId="133598FE" w14:textId="77777777" w:rsidTr="00D5696E">
        <w:trPr>
          <w:ins w:id="519" w:author="Kahn, Jason D. (Fed)" w:date="2022-02-18T10:10:00Z"/>
        </w:trPr>
        <w:tc>
          <w:tcPr>
            <w:tcW w:w="2709" w:type="dxa"/>
            <w:vAlign w:val="center"/>
          </w:tcPr>
          <w:p w14:paraId="7BA542E6" w14:textId="77777777" w:rsidR="00F563ED" w:rsidRPr="00764DD4" w:rsidRDefault="00F563ED" w:rsidP="00D5696E">
            <w:pPr>
              <w:pStyle w:val="TAL"/>
              <w:keepLines w:val="0"/>
              <w:widowControl w:val="0"/>
              <w:rPr>
                <w:ins w:id="520" w:author="Kahn, Jason D. (Fed)" w:date="2022-02-18T10:10:00Z"/>
                <w:rFonts w:cs="Arial"/>
                <w:b/>
                <w:szCs w:val="18"/>
              </w:rPr>
            </w:pPr>
            <w:ins w:id="521" w:author="Kahn, Jason D. (Fed)" w:date="2022-02-18T10:10:00Z">
              <w:r w:rsidRPr="00764DD4">
                <w:rPr>
                  <w:rFonts w:cs="Arial"/>
                  <w:b/>
                  <w:szCs w:val="18"/>
                </w:rPr>
                <w:t>Message-body</w:t>
              </w:r>
            </w:ins>
          </w:p>
        </w:tc>
        <w:tc>
          <w:tcPr>
            <w:tcW w:w="2187" w:type="dxa"/>
          </w:tcPr>
          <w:p w14:paraId="0E047BA7" w14:textId="77777777" w:rsidR="00F563ED" w:rsidRPr="00764DD4" w:rsidRDefault="00F563ED" w:rsidP="00D5696E">
            <w:pPr>
              <w:pStyle w:val="TAL"/>
              <w:keepLines w:val="0"/>
              <w:widowControl w:val="0"/>
              <w:rPr>
                <w:ins w:id="522" w:author="Kahn, Jason D. (Fed)" w:date="2022-02-18T10:10:00Z"/>
              </w:rPr>
            </w:pPr>
          </w:p>
        </w:tc>
        <w:tc>
          <w:tcPr>
            <w:tcW w:w="2187" w:type="dxa"/>
            <w:tcBorders>
              <w:top w:val="single" w:sz="4" w:space="0" w:color="auto"/>
              <w:bottom w:val="single" w:sz="4" w:space="0" w:color="auto"/>
            </w:tcBorders>
          </w:tcPr>
          <w:p w14:paraId="5D086027" w14:textId="77777777" w:rsidR="00F563ED" w:rsidRPr="00764DD4" w:rsidRDefault="00F563ED" w:rsidP="00D5696E">
            <w:pPr>
              <w:pStyle w:val="TAL"/>
              <w:keepLines w:val="0"/>
              <w:widowControl w:val="0"/>
              <w:rPr>
                <w:ins w:id="523" w:author="Kahn, Jason D. (Fed)" w:date="2022-02-18T10:10:00Z"/>
              </w:rPr>
            </w:pPr>
          </w:p>
        </w:tc>
        <w:tc>
          <w:tcPr>
            <w:tcW w:w="1367" w:type="dxa"/>
          </w:tcPr>
          <w:p w14:paraId="255D91A2" w14:textId="77777777" w:rsidR="00F563ED" w:rsidRPr="00764DD4" w:rsidRDefault="00F563ED" w:rsidP="00D5696E">
            <w:pPr>
              <w:pStyle w:val="TAL"/>
              <w:keepLines w:val="0"/>
              <w:widowControl w:val="0"/>
              <w:rPr>
                <w:ins w:id="524" w:author="Kahn, Jason D. (Fed)" w:date="2022-02-18T10:10:00Z"/>
              </w:rPr>
            </w:pPr>
          </w:p>
        </w:tc>
        <w:tc>
          <w:tcPr>
            <w:tcW w:w="1184" w:type="dxa"/>
            <w:vAlign w:val="bottom"/>
          </w:tcPr>
          <w:p w14:paraId="11A8C90C" w14:textId="77777777" w:rsidR="00F563ED" w:rsidRPr="00764DD4" w:rsidRDefault="00F563ED" w:rsidP="00D5696E">
            <w:pPr>
              <w:pStyle w:val="TAL"/>
              <w:keepLines w:val="0"/>
              <w:widowControl w:val="0"/>
              <w:rPr>
                <w:ins w:id="525" w:author="Kahn, Jason D. (Fed)" w:date="2022-02-18T10:10:00Z"/>
              </w:rPr>
            </w:pPr>
          </w:p>
        </w:tc>
      </w:tr>
      <w:tr w:rsidR="00F563ED" w:rsidRPr="00764DD4" w14:paraId="67F6D628" w14:textId="77777777" w:rsidTr="00D5696E">
        <w:trPr>
          <w:ins w:id="526" w:author="Kahn, Jason D. (Fed)" w:date="2022-02-18T10:10:00Z"/>
        </w:trPr>
        <w:tc>
          <w:tcPr>
            <w:tcW w:w="2709" w:type="dxa"/>
            <w:vAlign w:val="center"/>
          </w:tcPr>
          <w:p w14:paraId="0A3B14A1" w14:textId="77777777" w:rsidR="00F563ED" w:rsidRPr="00764DD4" w:rsidDel="006C0DA3" w:rsidRDefault="00F563ED" w:rsidP="00D5696E">
            <w:pPr>
              <w:pStyle w:val="TAL"/>
              <w:keepLines w:val="0"/>
              <w:widowControl w:val="0"/>
              <w:rPr>
                <w:ins w:id="527" w:author="Kahn, Jason D. (Fed)" w:date="2022-02-18T10:10:00Z"/>
              </w:rPr>
            </w:pPr>
            <w:ins w:id="528" w:author="Kahn, Jason D. (Fed)" w:date="2022-02-18T10:10:00Z">
              <w:r w:rsidRPr="00764DD4">
                <w:t xml:space="preserve">  MIME body part</w:t>
              </w:r>
            </w:ins>
          </w:p>
        </w:tc>
        <w:tc>
          <w:tcPr>
            <w:tcW w:w="2187" w:type="dxa"/>
            <w:vAlign w:val="center"/>
          </w:tcPr>
          <w:p w14:paraId="17931B7D" w14:textId="77777777" w:rsidR="00F563ED" w:rsidRPr="00764DD4" w:rsidRDefault="00F563ED" w:rsidP="00D5696E">
            <w:pPr>
              <w:pStyle w:val="TAL"/>
              <w:keepLines w:val="0"/>
              <w:widowControl w:val="0"/>
              <w:rPr>
                <w:ins w:id="529" w:author="Kahn, Jason D. (Fed)" w:date="2022-02-18T10:10:00Z"/>
              </w:rPr>
            </w:pPr>
          </w:p>
        </w:tc>
        <w:tc>
          <w:tcPr>
            <w:tcW w:w="2187" w:type="dxa"/>
            <w:tcBorders>
              <w:top w:val="single" w:sz="4" w:space="0" w:color="auto"/>
              <w:bottom w:val="single" w:sz="4" w:space="0" w:color="auto"/>
            </w:tcBorders>
          </w:tcPr>
          <w:p w14:paraId="01924A54" w14:textId="77777777" w:rsidR="00F563ED" w:rsidRPr="00FB77C8" w:rsidRDefault="00F563ED" w:rsidP="00D5696E">
            <w:pPr>
              <w:pStyle w:val="TAL"/>
              <w:keepLines w:val="0"/>
              <w:widowControl w:val="0"/>
              <w:rPr>
                <w:ins w:id="530" w:author="Kahn, Jason D. (Fed)" w:date="2022-02-18T10:10:00Z"/>
                <w:b/>
                <w:bCs/>
              </w:rPr>
            </w:pPr>
            <w:ins w:id="531" w:author="Kahn, Jason D. (Fed)" w:date="2022-02-18T10:10:00Z">
              <w:r>
                <w:rPr>
                  <w:b/>
                  <w:bCs/>
                </w:rPr>
                <w:t>SDP message</w:t>
              </w:r>
            </w:ins>
          </w:p>
        </w:tc>
        <w:tc>
          <w:tcPr>
            <w:tcW w:w="1367" w:type="dxa"/>
          </w:tcPr>
          <w:p w14:paraId="643A29AB" w14:textId="77777777" w:rsidR="00F563ED" w:rsidRPr="00764DD4" w:rsidRDefault="00F563ED" w:rsidP="00D5696E">
            <w:pPr>
              <w:pStyle w:val="TAL"/>
              <w:keepLines w:val="0"/>
              <w:widowControl w:val="0"/>
              <w:rPr>
                <w:ins w:id="532" w:author="Kahn, Jason D. (Fed)" w:date="2022-02-18T10:10:00Z"/>
              </w:rPr>
            </w:pPr>
          </w:p>
        </w:tc>
        <w:tc>
          <w:tcPr>
            <w:tcW w:w="1184" w:type="dxa"/>
            <w:vAlign w:val="bottom"/>
          </w:tcPr>
          <w:p w14:paraId="265D64F5" w14:textId="77777777" w:rsidR="00F563ED" w:rsidRPr="00764DD4" w:rsidRDefault="00F563ED" w:rsidP="00D5696E">
            <w:pPr>
              <w:pStyle w:val="TAL"/>
              <w:keepLines w:val="0"/>
              <w:widowControl w:val="0"/>
              <w:rPr>
                <w:ins w:id="533" w:author="Kahn, Jason D. (Fed)" w:date="2022-02-18T10:10:00Z"/>
              </w:rPr>
            </w:pPr>
          </w:p>
        </w:tc>
      </w:tr>
      <w:tr w:rsidR="00F563ED" w:rsidRPr="00764DD4" w14:paraId="3536A2F0" w14:textId="77777777" w:rsidTr="00D5696E">
        <w:trPr>
          <w:ins w:id="534" w:author="Kahn, Jason D. (Fed)" w:date="2022-02-18T10:10:00Z"/>
        </w:trPr>
        <w:tc>
          <w:tcPr>
            <w:tcW w:w="2709" w:type="dxa"/>
            <w:vAlign w:val="center"/>
          </w:tcPr>
          <w:p w14:paraId="03829D7E" w14:textId="77777777" w:rsidR="00F563ED" w:rsidRPr="00764DD4" w:rsidRDefault="00F563ED" w:rsidP="00D5696E">
            <w:pPr>
              <w:pStyle w:val="TAL"/>
              <w:rPr>
                <w:ins w:id="535" w:author="Kahn, Jason D. (Fed)" w:date="2022-02-18T10:10:00Z"/>
                <w:rFonts w:cs="Arial"/>
                <w:bCs/>
                <w:color w:val="000000"/>
                <w:szCs w:val="18"/>
              </w:rPr>
            </w:pPr>
            <w:ins w:id="536" w:author="Kahn, Jason D. (Fed)" w:date="2022-02-18T10:10:00Z">
              <w:r w:rsidRPr="00764DD4">
                <w:rPr>
                  <w:rFonts w:cs="Arial"/>
                  <w:bCs/>
                  <w:color w:val="000000"/>
                  <w:szCs w:val="18"/>
                </w:rPr>
                <w:t xml:space="preserve">    MIME-part-header</w:t>
              </w:r>
            </w:ins>
          </w:p>
        </w:tc>
        <w:tc>
          <w:tcPr>
            <w:tcW w:w="2187" w:type="dxa"/>
          </w:tcPr>
          <w:p w14:paraId="44E09FE6" w14:textId="77777777" w:rsidR="00F563ED" w:rsidRPr="00764DD4" w:rsidRDefault="00F563ED" w:rsidP="00D5696E">
            <w:pPr>
              <w:pStyle w:val="TAL"/>
              <w:rPr>
                <w:ins w:id="537" w:author="Kahn, Jason D. (Fed)" w:date="2022-02-18T10:10:00Z"/>
                <w:color w:val="000000"/>
              </w:rPr>
            </w:pPr>
          </w:p>
        </w:tc>
        <w:tc>
          <w:tcPr>
            <w:tcW w:w="2187" w:type="dxa"/>
            <w:tcBorders>
              <w:top w:val="single" w:sz="4" w:space="0" w:color="auto"/>
              <w:bottom w:val="single" w:sz="4" w:space="0" w:color="auto"/>
            </w:tcBorders>
          </w:tcPr>
          <w:p w14:paraId="78630C13" w14:textId="77777777" w:rsidR="00F563ED" w:rsidRPr="00764DD4" w:rsidRDefault="00F563ED" w:rsidP="00D5696E">
            <w:pPr>
              <w:pStyle w:val="TAL"/>
              <w:rPr>
                <w:ins w:id="538" w:author="Kahn, Jason D. (Fed)" w:date="2022-02-18T10:10:00Z"/>
                <w:color w:val="000000"/>
              </w:rPr>
            </w:pPr>
          </w:p>
        </w:tc>
        <w:tc>
          <w:tcPr>
            <w:tcW w:w="1367" w:type="dxa"/>
          </w:tcPr>
          <w:p w14:paraId="0AD326B9" w14:textId="77777777" w:rsidR="00F563ED" w:rsidRPr="00764DD4" w:rsidRDefault="00F563ED" w:rsidP="00D5696E">
            <w:pPr>
              <w:pStyle w:val="TAL"/>
              <w:rPr>
                <w:ins w:id="539" w:author="Kahn, Jason D. (Fed)" w:date="2022-02-18T10:10:00Z"/>
                <w:color w:val="000000"/>
              </w:rPr>
            </w:pPr>
          </w:p>
        </w:tc>
        <w:tc>
          <w:tcPr>
            <w:tcW w:w="1184" w:type="dxa"/>
            <w:vAlign w:val="bottom"/>
          </w:tcPr>
          <w:p w14:paraId="61813762" w14:textId="77777777" w:rsidR="00F563ED" w:rsidRPr="00764DD4" w:rsidRDefault="00F563ED" w:rsidP="00D5696E">
            <w:pPr>
              <w:pStyle w:val="TAL"/>
              <w:rPr>
                <w:ins w:id="540" w:author="Kahn, Jason D. (Fed)" w:date="2022-02-18T10:10:00Z"/>
                <w:color w:val="000000"/>
              </w:rPr>
            </w:pPr>
          </w:p>
        </w:tc>
      </w:tr>
      <w:tr w:rsidR="00F563ED" w:rsidRPr="00764DD4" w14:paraId="32744625" w14:textId="77777777" w:rsidTr="00D5696E">
        <w:trPr>
          <w:ins w:id="541" w:author="Kahn, Jason D. (Fed)" w:date="2022-02-18T10:10:00Z"/>
        </w:trPr>
        <w:tc>
          <w:tcPr>
            <w:tcW w:w="2709" w:type="dxa"/>
            <w:vAlign w:val="center"/>
          </w:tcPr>
          <w:p w14:paraId="0C15A017" w14:textId="77777777" w:rsidR="00F563ED" w:rsidRPr="00764DD4" w:rsidRDefault="00F563ED" w:rsidP="00D5696E">
            <w:pPr>
              <w:pStyle w:val="TAL"/>
              <w:rPr>
                <w:ins w:id="542" w:author="Kahn, Jason D. (Fed)" w:date="2022-02-18T10:10:00Z"/>
                <w:color w:val="000000"/>
              </w:rPr>
            </w:pPr>
            <w:ins w:id="543" w:author="Kahn, Jason D. (Fed)" w:date="2022-02-18T10:10:00Z">
              <w:r w:rsidRPr="00764DD4">
                <w:rPr>
                  <w:color w:val="000000"/>
                </w:rPr>
                <w:t xml:space="preserve">    MIME-part-body</w:t>
              </w:r>
            </w:ins>
          </w:p>
        </w:tc>
        <w:tc>
          <w:tcPr>
            <w:tcW w:w="2187" w:type="dxa"/>
            <w:vAlign w:val="center"/>
          </w:tcPr>
          <w:p w14:paraId="34AB5019" w14:textId="77777777" w:rsidR="00F563ED" w:rsidRPr="00764DD4" w:rsidRDefault="00F563ED" w:rsidP="00D5696E">
            <w:pPr>
              <w:pStyle w:val="TAL"/>
              <w:rPr>
                <w:ins w:id="544" w:author="Kahn, Jason D. (Fed)" w:date="2022-02-18T10:10:00Z"/>
                <w:color w:val="000000"/>
              </w:rPr>
            </w:pPr>
            <w:ins w:id="545" w:author="Kahn, Jason D. (Fed)" w:date="2022-02-18T10:10:00Z">
              <w:r>
                <w:rPr>
                  <w:color w:val="000000"/>
                </w:rPr>
                <w:t>SDP</w:t>
              </w:r>
              <w:r w:rsidRPr="00764DD4">
                <w:rPr>
                  <w:color w:val="000000"/>
                </w:rPr>
                <w:t xml:space="preserve"> as described in Table </w:t>
              </w:r>
              <w:r>
                <w:rPr>
                  <w:color w:val="000000"/>
                </w:rPr>
                <w:t>6.1.3.1</w:t>
              </w:r>
              <w:r w:rsidRPr="00764DD4">
                <w:rPr>
                  <w:color w:val="000000"/>
                </w:rPr>
                <w:t>.3.3-</w:t>
              </w:r>
              <w:r>
                <w:rPr>
                  <w:color w:val="000000"/>
                </w:rPr>
                <w:t>5</w:t>
              </w:r>
            </w:ins>
          </w:p>
        </w:tc>
        <w:tc>
          <w:tcPr>
            <w:tcW w:w="2187" w:type="dxa"/>
            <w:tcBorders>
              <w:top w:val="single" w:sz="4" w:space="0" w:color="auto"/>
              <w:bottom w:val="single" w:sz="4" w:space="0" w:color="auto"/>
            </w:tcBorders>
          </w:tcPr>
          <w:p w14:paraId="2B2C9C56" w14:textId="77777777" w:rsidR="00F563ED" w:rsidRPr="00764DD4" w:rsidRDefault="00F563ED" w:rsidP="00D5696E">
            <w:pPr>
              <w:pStyle w:val="TAL"/>
              <w:rPr>
                <w:ins w:id="546" w:author="Kahn, Jason D. (Fed)" w:date="2022-02-18T10:10:00Z"/>
                <w:color w:val="000000"/>
              </w:rPr>
            </w:pPr>
          </w:p>
        </w:tc>
        <w:tc>
          <w:tcPr>
            <w:tcW w:w="1367" w:type="dxa"/>
          </w:tcPr>
          <w:p w14:paraId="69764D21" w14:textId="77777777" w:rsidR="00F563ED" w:rsidRPr="00764DD4" w:rsidRDefault="00F563ED" w:rsidP="00D5696E">
            <w:pPr>
              <w:pStyle w:val="TAL"/>
              <w:rPr>
                <w:ins w:id="547" w:author="Kahn, Jason D. (Fed)" w:date="2022-02-18T10:10:00Z"/>
                <w:color w:val="000000"/>
              </w:rPr>
            </w:pPr>
          </w:p>
        </w:tc>
        <w:tc>
          <w:tcPr>
            <w:tcW w:w="1184" w:type="dxa"/>
            <w:vAlign w:val="bottom"/>
          </w:tcPr>
          <w:p w14:paraId="7A79EC89" w14:textId="77777777" w:rsidR="00F563ED" w:rsidRPr="00764DD4" w:rsidRDefault="00F563ED" w:rsidP="00D5696E">
            <w:pPr>
              <w:pStyle w:val="TAL"/>
              <w:rPr>
                <w:ins w:id="548" w:author="Kahn, Jason D. (Fed)" w:date="2022-02-18T10:10:00Z"/>
                <w:color w:val="000000"/>
              </w:rPr>
            </w:pPr>
          </w:p>
        </w:tc>
      </w:tr>
    </w:tbl>
    <w:p w14:paraId="31B3D561" w14:textId="77777777" w:rsidR="00F563ED" w:rsidRPr="00764DD4" w:rsidRDefault="00F563ED" w:rsidP="00F563ED">
      <w:pPr>
        <w:rPr>
          <w:ins w:id="549" w:author="Kahn, Jason D. (Fed)" w:date="2022-02-18T10:10:00Z"/>
        </w:rPr>
      </w:pPr>
    </w:p>
    <w:p w14:paraId="5B0DBF35" w14:textId="77777777" w:rsidR="00F563ED" w:rsidRPr="00764DD4" w:rsidRDefault="00F563ED" w:rsidP="00F563ED">
      <w:pPr>
        <w:pStyle w:val="TH"/>
        <w:rPr>
          <w:ins w:id="550" w:author="Kahn, Jason D. (Fed)" w:date="2022-02-18T10:10:00Z"/>
        </w:rPr>
      </w:pPr>
      <w:ins w:id="551" w:author="Kahn, Jason D. (Fed)" w:date="2022-02-18T10:10:00Z">
        <w:r w:rsidRPr="00764DD4">
          <w:t xml:space="preserve">Table </w:t>
        </w:r>
        <w:r>
          <w:t>6.1.3.1</w:t>
        </w:r>
        <w:r w:rsidRPr="00764DD4">
          <w:t>.3.3-</w:t>
        </w:r>
        <w:r>
          <w:t>5</w:t>
        </w:r>
        <w:r w:rsidRPr="00764DD4">
          <w:t xml:space="preserve">: SDP in SIP 200 (OK) (Table </w:t>
        </w:r>
        <w:r>
          <w:t>6.1.3.1</w:t>
        </w:r>
        <w:r w:rsidRPr="00764DD4">
          <w:t>.3.3-4)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764DD4" w14:paraId="2C7161AF" w14:textId="77777777" w:rsidTr="00D5696E">
        <w:trPr>
          <w:tblHeader/>
          <w:ins w:id="552" w:author="Kahn, Jason D. (Fed)" w:date="2022-02-18T10:10:00Z"/>
        </w:trPr>
        <w:tc>
          <w:tcPr>
            <w:tcW w:w="9531" w:type="dxa"/>
          </w:tcPr>
          <w:p w14:paraId="396D2D58" w14:textId="77777777" w:rsidR="00F563ED" w:rsidRPr="00764DD4" w:rsidRDefault="00F563ED" w:rsidP="00D5696E">
            <w:pPr>
              <w:pStyle w:val="TAL"/>
              <w:keepNext w:val="0"/>
              <w:keepLines w:val="0"/>
              <w:widowControl w:val="0"/>
              <w:rPr>
                <w:ins w:id="553" w:author="Kahn, Jason D. (Fed)" w:date="2022-02-18T10:10:00Z"/>
                <w:color w:val="000000"/>
              </w:rPr>
            </w:pPr>
            <w:ins w:id="554" w:author="Kahn, Jason D. (Fed)" w:date="2022-02-18T10:10:00Z">
              <w:r w:rsidRPr="00764DD4">
                <w:rPr>
                  <w:color w:val="000000"/>
                </w:rPr>
                <w:t xml:space="preserve">Derivation Path: TS 36.579-1 [2], Table 5.5.3.1.2-2, conditions </w:t>
              </w:r>
              <w:r w:rsidRPr="00764DD4">
                <w:t>FIRST_SDP_FROM_SS, SDP_ANSWER, IMPLICIT_GRANT_REQUESTED</w:t>
              </w:r>
            </w:ins>
          </w:p>
        </w:tc>
      </w:tr>
    </w:tbl>
    <w:p w14:paraId="14BD52D0" w14:textId="77777777" w:rsidR="00F563ED" w:rsidRPr="00764DD4" w:rsidRDefault="00F563ED" w:rsidP="00F563ED">
      <w:pPr>
        <w:rPr>
          <w:ins w:id="555" w:author="Kahn, Jason D. (Fed)" w:date="2022-02-18T10:10:00Z"/>
        </w:rPr>
      </w:pPr>
    </w:p>
    <w:p w14:paraId="3E1EC00B" w14:textId="77777777" w:rsidR="00F563ED" w:rsidRPr="00E54153" w:rsidRDefault="00F563ED" w:rsidP="00F563ED">
      <w:pPr>
        <w:pStyle w:val="TH"/>
        <w:rPr>
          <w:ins w:id="556" w:author="Kahn, Jason D. (Fed)" w:date="2022-02-18T10:10:00Z"/>
        </w:rPr>
      </w:pPr>
      <w:ins w:id="557" w:author="Kahn, Jason D. (Fed)" w:date="2022-02-18T10:10:00Z">
        <w:r w:rsidRPr="00E54153">
          <w:lastRenderedPageBreak/>
          <w:t>Table 6.1.3.1.3.3-</w:t>
        </w:r>
        <w:r>
          <w:t>6</w:t>
        </w:r>
        <w:r w:rsidRPr="00E54153">
          <w:t>: SIP SUBSCRIBE (</w:t>
        </w:r>
        <w:r w:rsidRPr="00EE332C">
          <w:rPr>
            <w:highlight w:val="yellow"/>
          </w:rPr>
          <w:t>Step 5, Table 6.1.3.1.3.2-1; Step 2, TS 36.579-1 [2] Table 5.3.29.3-1</w:t>
        </w:r>
        <w:r w:rsidRPr="00E5415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4D9AA429" w14:textId="77777777" w:rsidTr="00D5696E">
        <w:trPr>
          <w:ins w:id="558"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3CBA2E9A" w14:textId="77777777" w:rsidR="00F563ED" w:rsidRPr="00E54153" w:rsidRDefault="00F563ED" w:rsidP="00D5696E">
            <w:pPr>
              <w:pStyle w:val="TAH"/>
              <w:jc w:val="left"/>
              <w:rPr>
                <w:ins w:id="559" w:author="Kahn, Jason D. (Fed)" w:date="2022-02-18T10:10:00Z"/>
                <w:b w:val="0"/>
                <w:bCs/>
              </w:rPr>
            </w:pPr>
            <w:ins w:id="560" w:author="Kahn, Jason D. (Fed)" w:date="2022-02-18T10:10:00Z">
              <w:r w:rsidRPr="00E54153">
                <w:rPr>
                  <w:b w:val="0"/>
                  <w:bCs/>
                </w:rPr>
                <w:t>Derivation Path: TS 36.579-1 [2], Table 5.5.2.14-1</w:t>
              </w:r>
            </w:ins>
          </w:p>
        </w:tc>
      </w:tr>
      <w:tr w:rsidR="00F563ED" w:rsidRPr="00E54153" w14:paraId="0FD517A6" w14:textId="77777777" w:rsidTr="00D5696E">
        <w:trPr>
          <w:ins w:id="56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098870C" w14:textId="77777777" w:rsidR="00F563ED" w:rsidRPr="00E54153" w:rsidRDefault="00F563ED" w:rsidP="00D5696E">
            <w:pPr>
              <w:pStyle w:val="TAH"/>
              <w:rPr>
                <w:ins w:id="562" w:author="Kahn, Jason D. (Fed)" w:date="2022-02-18T10:10:00Z"/>
              </w:rPr>
            </w:pPr>
            <w:ins w:id="563" w:author="Kahn, Jason D. (Fed)" w:date="2022-02-18T10: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6819C25" w14:textId="77777777" w:rsidR="00F563ED" w:rsidRPr="00E54153" w:rsidRDefault="00F563ED" w:rsidP="00D5696E">
            <w:pPr>
              <w:pStyle w:val="TAH"/>
              <w:rPr>
                <w:ins w:id="564" w:author="Kahn, Jason D. (Fed)" w:date="2022-02-18T10:10:00Z"/>
              </w:rPr>
            </w:pPr>
            <w:ins w:id="565" w:author="Kahn, Jason D. (Fed)" w:date="2022-02-18T10: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50078B" w14:textId="77777777" w:rsidR="00F563ED" w:rsidRPr="00E54153" w:rsidRDefault="00F563ED" w:rsidP="00D5696E">
            <w:pPr>
              <w:pStyle w:val="TAH"/>
              <w:rPr>
                <w:ins w:id="566" w:author="Kahn, Jason D. (Fed)" w:date="2022-02-18T10:10:00Z"/>
              </w:rPr>
            </w:pPr>
            <w:ins w:id="567" w:author="Kahn, Jason D. (Fed)" w:date="2022-02-18T10: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0A3E19A5" w14:textId="77777777" w:rsidR="00F563ED" w:rsidRPr="00E54153" w:rsidRDefault="00F563ED" w:rsidP="00D5696E">
            <w:pPr>
              <w:pStyle w:val="TAH"/>
              <w:rPr>
                <w:ins w:id="568" w:author="Kahn, Jason D. (Fed)" w:date="2022-02-18T10:10:00Z"/>
              </w:rPr>
            </w:pPr>
            <w:ins w:id="569" w:author="Kahn, Jason D. (Fed)" w:date="2022-02-18T10: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0B6A809F" w14:textId="77777777" w:rsidR="00F563ED" w:rsidRPr="00E54153" w:rsidRDefault="00F563ED" w:rsidP="00D5696E">
            <w:pPr>
              <w:pStyle w:val="TAH"/>
              <w:rPr>
                <w:ins w:id="570" w:author="Kahn, Jason D. (Fed)" w:date="2022-02-18T10:10:00Z"/>
              </w:rPr>
            </w:pPr>
            <w:ins w:id="571" w:author="Kahn, Jason D. (Fed)" w:date="2022-02-18T10:10:00Z">
              <w:r w:rsidRPr="00E54153">
                <w:t>Condition</w:t>
              </w:r>
            </w:ins>
          </w:p>
        </w:tc>
      </w:tr>
      <w:tr w:rsidR="00F563ED" w:rsidRPr="00E54153" w14:paraId="653A18EB" w14:textId="77777777" w:rsidTr="00D5696E">
        <w:trPr>
          <w:ins w:id="57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CF90482" w14:textId="77777777" w:rsidR="00F563ED" w:rsidRPr="00E54153" w:rsidRDefault="00F563ED" w:rsidP="00D5696E">
            <w:pPr>
              <w:pStyle w:val="TAL"/>
              <w:rPr>
                <w:ins w:id="573" w:author="Kahn, Jason D. (Fed)" w:date="2022-02-18T10:10:00Z"/>
              </w:rPr>
            </w:pPr>
            <w:ins w:id="574" w:author="Kahn, Jason D. (Fed)" w:date="2022-02-18T10:10:00Z">
              <w:r w:rsidRPr="00E54153">
                <w:rPr>
                  <w:rFonts w:cs="Arial"/>
                  <w:b/>
                  <w:szCs w:val="18"/>
                </w:rPr>
                <w:t>Request-Line</w:t>
              </w:r>
            </w:ins>
          </w:p>
        </w:tc>
        <w:tc>
          <w:tcPr>
            <w:tcW w:w="2127" w:type="dxa"/>
            <w:tcBorders>
              <w:top w:val="single" w:sz="4" w:space="0" w:color="auto"/>
              <w:left w:val="single" w:sz="4" w:space="0" w:color="auto"/>
              <w:bottom w:val="single" w:sz="4" w:space="0" w:color="auto"/>
              <w:right w:val="single" w:sz="4" w:space="0" w:color="auto"/>
            </w:tcBorders>
          </w:tcPr>
          <w:p w14:paraId="782EDAD2" w14:textId="77777777" w:rsidR="00F563ED" w:rsidRPr="00E54153" w:rsidRDefault="00F563ED" w:rsidP="00D5696E">
            <w:pPr>
              <w:pStyle w:val="TAL"/>
              <w:rPr>
                <w:ins w:id="575"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88DA433" w14:textId="77777777" w:rsidR="00F563ED" w:rsidRPr="00E54153" w:rsidRDefault="00F563ED" w:rsidP="00D5696E">
            <w:pPr>
              <w:pStyle w:val="TAL"/>
              <w:rPr>
                <w:ins w:id="57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CE10063" w14:textId="77777777" w:rsidR="00F563ED" w:rsidRPr="00E54153" w:rsidRDefault="00F563ED" w:rsidP="00D5696E">
            <w:pPr>
              <w:pStyle w:val="TAL"/>
              <w:rPr>
                <w:ins w:id="577"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ED890DC" w14:textId="77777777" w:rsidR="00F563ED" w:rsidRPr="00E54153" w:rsidRDefault="00F563ED" w:rsidP="00D5696E">
            <w:pPr>
              <w:pStyle w:val="TAL"/>
              <w:rPr>
                <w:ins w:id="578" w:author="Kahn, Jason D. (Fed)" w:date="2022-02-18T10:10:00Z"/>
              </w:rPr>
            </w:pPr>
          </w:p>
        </w:tc>
      </w:tr>
      <w:tr w:rsidR="00F563ED" w:rsidRPr="00E54153" w14:paraId="64C27B68" w14:textId="77777777" w:rsidTr="00D5696E">
        <w:trPr>
          <w:ins w:id="57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0DAD6C7" w14:textId="77777777" w:rsidR="00F563ED" w:rsidRPr="00E54153" w:rsidRDefault="00F563ED" w:rsidP="00D5696E">
            <w:pPr>
              <w:pStyle w:val="TAL"/>
              <w:rPr>
                <w:ins w:id="580" w:author="Kahn, Jason D. (Fed)" w:date="2022-02-18T10:10:00Z"/>
              </w:rPr>
            </w:pPr>
            <w:ins w:id="581" w:author="Kahn, Jason D. (Fed)" w:date="2022-02-18T10:10:00Z">
              <w:r w:rsidRPr="00E54153">
                <w:t xml:space="preserve">  Request-URI</w:t>
              </w:r>
            </w:ins>
          </w:p>
        </w:tc>
        <w:tc>
          <w:tcPr>
            <w:tcW w:w="2127" w:type="dxa"/>
            <w:tcBorders>
              <w:top w:val="single" w:sz="4" w:space="0" w:color="auto"/>
              <w:left w:val="single" w:sz="4" w:space="0" w:color="auto"/>
              <w:bottom w:val="single" w:sz="4" w:space="0" w:color="auto"/>
              <w:right w:val="single" w:sz="4" w:space="0" w:color="auto"/>
            </w:tcBorders>
            <w:hideMark/>
          </w:tcPr>
          <w:p w14:paraId="666E36E1" w14:textId="77777777" w:rsidR="00F563ED" w:rsidRPr="00E54153" w:rsidRDefault="00F563ED" w:rsidP="00D5696E">
            <w:pPr>
              <w:pStyle w:val="TAL"/>
              <w:rPr>
                <w:ins w:id="582" w:author="Kahn, Jason D. (Fed)" w:date="2022-02-18T10:10:00Z"/>
              </w:rPr>
            </w:pPr>
            <w:ins w:id="583" w:author="Kahn, Jason D. (Fed)" w:date="2022-02-18T10:10:00Z">
              <w:r w:rsidRPr="00E54153">
                <w:t xml:space="preserve">The </w:t>
              </w:r>
              <w:r>
                <w:rPr>
                  <w:rFonts w:eastAsia="SimSun"/>
                </w:rPr>
                <w:t>MCVideo</w:t>
              </w:r>
              <w:r w:rsidRPr="00E54153">
                <w:rPr>
                  <w:rFonts w:eastAsia="SimSun"/>
                </w:rPr>
                <w:t xml:space="preserve"> session</w:t>
              </w:r>
              <w:r w:rsidRPr="00E54153">
                <w:t xml:space="preserve"> identity of the group session</w:t>
              </w:r>
            </w:ins>
          </w:p>
        </w:tc>
        <w:tc>
          <w:tcPr>
            <w:tcW w:w="2127" w:type="dxa"/>
            <w:tcBorders>
              <w:top w:val="single" w:sz="4" w:space="0" w:color="auto"/>
              <w:left w:val="single" w:sz="4" w:space="0" w:color="auto"/>
              <w:bottom w:val="single" w:sz="4" w:space="0" w:color="auto"/>
              <w:right w:val="single" w:sz="4" w:space="0" w:color="auto"/>
            </w:tcBorders>
            <w:hideMark/>
          </w:tcPr>
          <w:p w14:paraId="2D3C447C" w14:textId="77777777" w:rsidR="00F563ED" w:rsidRPr="00E54153" w:rsidRDefault="00F563ED" w:rsidP="00D5696E">
            <w:pPr>
              <w:pStyle w:val="TAL"/>
              <w:rPr>
                <w:ins w:id="584" w:author="Kahn, Jason D. (Fed)" w:date="2022-02-18T10:10:00Z"/>
                <w:b/>
                <w:bCs/>
              </w:rPr>
            </w:pPr>
            <w:ins w:id="585" w:author="Kahn, Jason D. (Fed)" w:date="2022-02-18T10:10:00Z">
              <w:r w:rsidRPr="00E54153">
                <w:t xml:space="preserve">The public service identity identifying the originating participating </w:t>
              </w:r>
              <w:r>
                <w:t>MCVideo</w:t>
              </w:r>
              <w:r w:rsidRPr="00E54153">
                <w:t xml:space="preserve"> function serving the </w:t>
              </w:r>
              <w:r>
                <w:t>MCVideo</w:t>
              </w:r>
              <w:r w:rsidRPr="00E54153">
                <w:t xml:space="preserve"> user</w:t>
              </w:r>
            </w:ins>
          </w:p>
        </w:tc>
        <w:tc>
          <w:tcPr>
            <w:tcW w:w="1419" w:type="dxa"/>
            <w:tcBorders>
              <w:top w:val="single" w:sz="4" w:space="0" w:color="auto"/>
              <w:left w:val="single" w:sz="4" w:space="0" w:color="auto"/>
              <w:bottom w:val="single" w:sz="4" w:space="0" w:color="auto"/>
              <w:right w:val="single" w:sz="4" w:space="0" w:color="auto"/>
            </w:tcBorders>
            <w:hideMark/>
          </w:tcPr>
          <w:p w14:paraId="7C1C19D1" w14:textId="77777777" w:rsidR="00F563ED" w:rsidRPr="00E54153" w:rsidRDefault="00F563ED" w:rsidP="00D5696E">
            <w:pPr>
              <w:pStyle w:val="TAL"/>
              <w:rPr>
                <w:ins w:id="586" w:author="Kahn, Jason D. (Fed)" w:date="2022-02-18T10:10:00Z"/>
              </w:rPr>
            </w:pPr>
            <w:ins w:id="587" w:author="Kahn, Jason D. (Fed)" w:date="2022-02-18T10: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5D175FC9" w14:textId="77777777" w:rsidR="00F563ED" w:rsidRPr="00E54153" w:rsidRDefault="00F563ED" w:rsidP="00D5696E">
            <w:pPr>
              <w:pStyle w:val="TAL"/>
              <w:rPr>
                <w:ins w:id="588" w:author="Kahn, Jason D. (Fed)" w:date="2022-02-18T10:10:00Z"/>
              </w:rPr>
            </w:pPr>
          </w:p>
        </w:tc>
      </w:tr>
      <w:tr w:rsidR="00F563ED" w:rsidRPr="00E54153" w14:paraId="4E435FCD" w14:textId="77777777" w:rsidTr="00D5696E">
        <w:trPr>
          <w:ins w:id="58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405395F" w14:textId="77777777" w:rsidR="00F563ED" w:rsidRPr="00E54153" w:rsidRDefault="00F563ED" w:rsidP="00D5696E">
            <w:pPr>
              <w:pStyle w:val="TAL"/>
              <w:rPr>
                <w:ins w:id="590" w:author="Kahn, Jason D. (Fed)" w:date="2022-02-18T10:10:00Z"/>
                <w:b/>
                <w:bCs/>
              </w:rPr>
            </w:pPr>
            <w:ins w:id="591" w:author="Kahn, Jason D. (Fed)" w:date="2022-02-18T10:10:00Z">
              <w:r w:rsidRPr="00E54153">
                <w:rPr>
                  <w:b/>
                  <w:bCs/>
                </w:rPr>
                <w:t>Accept-Contact</w:t>
              </w:r>
            </w:ins>
          </w:p>
        </w:tc>
        <w:tc>
          <w:tcPr>
            <w:tcW w:w="2127" w:type="dxa"/>
            <w:tcBorders>
              <w:top w:val="single" w:sz="4" w:space="0" w:color="auto"/>
              <w:left w:val="single" w:sz="4" w:space="0" w:color="auto"/>
              <w:bottom w:val="single" w:sz="4" w:space="0" w:color="auto"/>
              <w:right w:val="single" w:sz="4" w:space="0" w:color="auto"/>
            </w:tcBorders>
          </w:tcPr>
          <w:p w14:paraId="2776BD44" w14:textId="77777777" w:rsidR="00F563ED" w:rsidRPr="00E54153" w:rsidRDefault="00F563ED" w:rsidP="00D5696E">
            <w:pPr>
              <w:pStyle w:val="TAL"/>
              <w:rPr>
                <w:ins w:id="592"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147A5AF" w14:textId="77777777" w:rsidR="00F563ED" w:rsidRPr="00E54153" w:rsidRDefault="00F563ED" w:rsidP="00D5696E">
            <w:pPr>
              <w:pStyle w:val="TAL"/>
              <w:rPr>
                <w:ins w:id="593"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tcPr>
          <w:p w14:paraId="04ABE519" w14:textId="77777777" w:rsidR="00F563ED" w:rsidRPr="00E54153" w:rsidRDefault="00F563ED" w:rsidP="00D5696E">
            <w:pPr>
              <w:pStyle w:val="TAL"/>
              <w:rPr>
                <w:ins w:id="59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1809E3D" w14:textId="77777777" w:rsidR="00F563ED" w:rsidRPr="00E54153" w:rsidRDefault="00F563ED" w:rsidP="00D5696E">
            <w:pPr>
              <w:pStyle w:val="TAL"/>
              <w:rPr>
                <w:ins w:id="595" w:author="Kahn, Jason D. (Fed)" w:date="2022-02-18T10:10:00Z"/>
              </w:rPr>
            </w:pPr>
          </w:p>
        </w:tc>
      </w:tr>
      <w:tr w:rsidR="00F563ED" w:rsidRPr="00E54153" w14:paraId="191DC399" w14:textId="77777777" w:rsidTr="00D5696E">
        <w:trPr>
          <w:ins w:id="59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9BF2CEB" w14:textId="77777777" w:rsidR="00F563ED" w:rsidRPr="00E54153" w:rsidRDefault="00F563ED" w:rsidP="00D5696E">
            <w:pPr>
              <w:pStyle w:val="TAL"/>
              <w:rPr>
                <w:ins w:id="597" w:author="Kahn, Jason D. (Fed)" w:date="2022-02-18T10:10:00Z"/>
              </w:rPr>
            </w:pPr>
            <w:ins w:id="598" w:author="Kahn, Jason D. (Fed)" w:date="2022-02-18T10:10:00Z">
              <w:r w:rsidRPr="00E54153">
                <w:rPr>
                  <w:bCs/>
                </w:rPr>
                <w:t xml:space="preserve">  ac-value</w:t>
              </w:r>
            </w:ins>
          </w:p>
        </w:tc>
        <w:tc>
          <w:tcPr>
            <w:tcW w:w="2127" w:type="dxa"/>
            <w:tcBorders>
              <w:top w:val="single" w:sz="4" w:space="0" w:color="auto"/>
              <w:left w:val="single" w:sz="4" w:space="0" w:color="auto"/>
              <w:bottom w:val="single" w:sz="4" w:space="0" w:color="auto"/>
              <w:right w:val="single" w:sz="4" w:space="0" w:color="auto"/>
            </w:tcBorders>
          </w:tcPr>
          <w:p w14:paraId="062AE700" w14:textId="77777777" w:rsidR="00F563ED" w:rsidRPr="00E54153" w:rsidRDefault="00F563ED" w:rsidP="00D5696E">
            <w:pPr>
              <w:pStyle w:val="TAL"/>
              <w:rPr>
                <w:ins w:id="59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6ECA43F" w14:textId="77777777" w:rsidR="00F563ED" w:rsidRPr="00E54153" w:rsidRDefault="00F563ED" w:rsidP="00D5696E">
            <w:pPr>
              <w:pStyle w:val="TAL"/>
              <w:rPr>
                <w:ins w:id="60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F65D609" w14:textId="77777777" w:rsidR="00F563ED" w:rsidRPr="00E54153" w:rsidRDefault="00F563ED" w:rsidP="00D5696E">
            <w:pPr>
              <w:pStyle w:val="TAL"/>
              <w:rPr>
                <w:ins w:id="601"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0D0E63E" w14:textId="77777777" w:rsidR="00F563ED" w:rsidRPr="00E54153" w:rsidRDefault="00F563ED" w:rsidP="00D5696E">
            <w:pPr>
              <w:pStyle w:val="TAL"/>
              <w:rPr>
                <w:ins w:id="602" w:author="Kahn, Jason D. (Fed)" w:date="2022-02-18T10:10:00Z"/>
              </w:rPr>
            </w:pPr>
          </w:p>
        </w:tc>
      </w:tr>
      <w:tr w:rsidR="00F563ED" w:rsidRPr="00E54153" w14:paraId="524753A6" w14:textId="77777777" w:rsidTr="00D5696E">
        <w:trPr>
          <w:ins w:id="60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5E58DCA" w14:textId="77777777" w:rsidR="00F563ED" w:rsidRPr="00E54153" w:rsidRDefault="00F563ED" w:rsidP="00D5696E">
            <w:pPr>
              <w:pStyle w:val="TAL"/>
              <w:rPr>
                <w:ins w:id="604" w:author="Kahn, Jason D. (Fed)" w:date="2022-02-18T10:10:00Z"/>
              </w:rPr>
            </w:pPr>
            <w:ins w:id="605" w:author="Kahn, Jason D. (Fed)" w:date="2022-02-18T10:10:00Z">
              <w:r w:rsidRPr="00E54153">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hideMark/>
          </w:tcPr>
          <w:p w14:paraId="727D439D" w14:textId="77777777" w:rsidR="00F563ED" w:rsidRPr="00E54153" w:rsidRDefault="00F563ED" w:rsidP="00D5696E">
            <w:pPr>
              <w:pStyle w:val="TAL"/>
              <w:rPr>
                <w:ins w:id="606" w:author="Kahn, Jason D. (Fed)" w:date="2022-02-18T10:10:00Z"/>
              </w:rPr>
            </w:pPr>
            <w:ins w:id="607" w:author="Kahn, Jason D. (Fed)" w:date="2022-02-18T10:10:00Z">
              <w:r w:rsidRPr="00E54153">
                <w:rPr>
                  <w:bCs/>
                </w:rPr>
                <w:t>"+g.3gpp.icsi-ref=</w:t>
              </w:r>
              <w:proofErr w:type="gramStart"/>
              <w:r w:rsidRPr="00E54153">
                <w:rPr>
                  <w:bCs/>
                </w:rPr>
                <w:t>urn:urn</w:t>
              </w:r>
              <w:proofErr w:type="gramEnd"/>
              <w:r w:rsidRPr="00E54153">
                <w:rPr>
                  <w:bCs/>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4A97D7F1" w14:textId="77777777" w:rsidR="00F563ED" w:rsidRPr="00E54153" w:rsidRDefault="00F563ED" w:rsidP="00D5696E">
            <w:pPr>
              <w:pStyle w:val="TAL"/>
              <w:rPr>
                <w:ins w:id="60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3E4426C5" w14:textId="77777777" w:rsidR="00F563ED" w:rsidRPr="00E54153" w:rsidRDefault="00F563ED" w:rsidP="00D5696E">
            <w:pPr>
              <w:pStyle w:val="TAL"/>
              <w:rPr>
                <w:ins w:id="609" w:author="Kahn, Jason D. (Fed)" w:date="2022-02-18T10:10:00Z"/>
              </w:rPr>
            </w:pPr>
            <w:ins w:id="610" w:author="Kahn, Jason D. (Fed)" w:date="2022-02-18T10: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79034D2" w14:textId="77777777" w:rsidR="00F563ED" w:rsidRPr="00E54153" w:rsidRDefault="00F563ED" w:rsidP="00D5696E">
            <w:pPr>
              <w:pStyle w:val="TAL"/>
              <w:rPr>
                <w:ins w:id="611" w:author="Kahn, Jason D. (Fed)" w:date="2022-02-18T10:10:00Z"/>
              </w:rPr>
            </w:pPr>
          </w:p>
        </w:tc>
      </w:tr>
      <w:tr w:rsidR="00F563ED" w:rsidRPr="00E54153" w14:paraId="69D6DE52" w14:textId="77777777" w:rsidTr="00D5696E">
        <w:trPr>
          <w:ins w:id="61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560EEB5" w14:textId="77777777" w:rsidR="00F563ED" w:rsidRPr="00E54153" w:rsidRDefault="00F563ED" w:rsidP="00D5696E">
            <w:pPr>
              <w:pStyle w:val="TAL"/>
              <w:rPr>
                <w:ins w:id="613" w:author="Kahn, Jason D. (Fed)" w:date="2022-02-18T10:10:00Z"/>
              </w:rPr>
            </w:pPr>
            <w:ins w:id="614" w:author="Kahn, Jason D. (Fed)" w:date="2022-02-18T10:10:00Z">
              <w:r w:rsidRPr="00E54153">
                <w:rPr>
                  <w:rFonts w:cs="Arial"/>
                  <w:bCs/>
                  <w:szCs w:val="18"/>
                </w:rPr>
                <w:t xml:space="preserve">    </w:t>
              </w:r>
              <w:proofErr w:type="spellStart"/>
              <w:r w:rsidRPr="00E54153">
                <w:rPr>
                  <w:rFonts w:cs="Arial"/>
                  <w:bCs/>
                  <w:szCs w:val="18"/>
                </w:rPr>
                <w:t>req</w:t>
              </w:r>
              <w:proofErr w:type="spellEnd"/>
              <w:r w:rsidRPr="00E54153">
                <w:rPr>
                  <w:rFonts w:cs="Arial"/>
                  <w:bCs/>
                  <w:szCs w:val="18"/>
                </w:rPr>
                <w:t>-param</w:t>
              </w:r>
            </w:ins>
          </w:p>
        </w:tc>
        <w:tc>
          <w:tcPr>
            <w:tcW w:w="2127" w:type="dxa"/>
            <w:tcBorders>
              <w:top w:val="single" w:sz="4" w:space="0" w:color="auto"/>
              <w:left w:val="single" w:sz="4" w:space="0" w:color="auto"/>
              <w:bottom w:val="single" w:sz="4" w:space="0" w:color="auto"/>
              <w:right w:val="single" w:sz="4" w:space="0" w:color="auto"/>
            </w:tcBorders>
            <w:hideMark/>
          </w:tcPr>
          <w:p w14:paraId="42B262B5" w14:textId="77777777" w:rsidR="00F563ED" w:rsidRPr="00E54153" w:rsidRDefault="00F563ED" w:rsidP="00D5696E">
            <w:pPr>
              <w:pStyle w:val="TAL"/>
              <w:rPr>
                <w:ins w:id="615" w:author="Kahn, Jason D. (Fed)" w:date="2022-02-18T10:10:00Z"/>
              </w:rPr>
            </w:pPr>
            <w:ins w:id="616" w:author="Kahn, Jason D. (Fed)" w:date="2022-02-18T10:10:00Z">
              <w:r w:rsidRPr="00E54153">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50818222" w14:textId="77777777" w:rsidR="00F563ED" w:rsidRPr="00E54153" w:rsidRDefault="00F563ED" w:rsidP="00D5696E">
            <w:pPr>
              <w:pStyle w:val="TAL"/>
              <w:rPr>
                <w:ins w:id="61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136A3E07" w14:textId="77777777" w:rsidR="00F563ED" w:rsidRPr="00E54153" w:rsidRDefault="00F563ED" w:rsidP="00D5696E">
            <w:pPr>
              <w:pStyle w:val="TAL"/>
              <w:rPr>
                <w:ins w:id="618" w:author="Kahn, Jason D. (Fed)" w:date="2022-02-18T10:10:00Z"/>
              </w:rPr>
            </w:pPr>
            <w:ins w:id="619" w:author="Kahn, Jason D. (Fed)" w:date="2022-02-18T10: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6DDA46B1" w14:textId="77777777" w:rsidR="00F563ED" w:rsidRPr="00E54153" w:rsidRDefault="00F563ED" w:rsidP="00D5696E">
            <w:pPr>
              <w:pStyle w:val="TAL"/>
              <w:rPr>
                <w:ins w:id="620" w:author="Kahn, Jason D. (Fed)" w:date="2022-02-18T10:10:00Z"/>
              </w:rPr>
            </w:pPr>
          </w:p>
        </w:tc>
      </w:tr>
      <w:tr w:rsidR="00F563ED" w:rsidRPr="00E54153" w14:paraId="7A7F6E6F" w14:textId="77777777" w:rsidTr="00D5696E">
        <w:trPr>
          <w:ins w:id="62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31BF0E3" w14:textId="77777777" w:rsidR="00F563ED" w:rsidRPr="00E54153" w:rsidRDefault="00F563ED" w:rsidP="00D5696E">
            <w:pPr>
              <w:pStyle w:val="TAL"/>
              <w:rPr>
                <w:ins w:id="622" w:author="Kahn, Jason D. (Fed)" w:date="2022-02-18T10:10:00Z"/>
              </w:rPr>
            </w:pPr>
            <w:ins w:id="623" w:author="Kahn, Jason D. (Fed)" w:date="2022-02-18T10:10:00Z">
              <w:r w:rsidRPr="00E54153">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hideMark/>
          </w:tcPr>
          <w:p w14:paraId="11F53366" w14:textId="77777777" w:rsidR="00F563ED" w:rsidRPr="00E54153" w:rsidRDefault="00F563ED" w:rsidP="00D5696E">
            <w:pPr>
              <w:pStyle w:val="TAL"/>
              <w:rPr>
                <w:ins w:id="624" w:author="Kahn, Jason D. (Fed)" w:date="2022-02-18T10:10:00Z"/>
              </w:rPr>
            </w:pPr>
            <w:ins w:id="625" w:author="Kahn, Jason D. (Fed)" w:date="2022-02-18T10:10:00Z">
              <w:r w:rsidRPr="00E54153">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06C17825" w14:textId="77777777" w:rsidR="00F563ED" w:rsidRPr="00E54153" w:rsidRDefault="00F563ED" w:rsidP="00D5696E">
            <w:pPr>
              <w:pStyle w:val="TAL"/>
              <w:rPr>
                <w:ins w:id="62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472ADDBC" w14:textId="77777777" w:rsidR="00F563ED" w:rsidRPr="00E54153" w:rsidRDefault="00F563ED" w:rsidP="00D5696E">
            <w:pPr>
              <w:pStyle w:val="TAL"/>
              <w:rPr>
                <w:ins w:id="627" w:author="Kahn, Jason D. (Fed)" w:date="2022-02-18T10:10:00Z"/>
              </w:rPr>
            </w:pPr>
            <w:ins w:id="628" w:author="Kahn, Jason D. (Fed)" w:date="2022-02-18T10: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2895B46" w14:textId="77777777" w:rsidR="00F563ED" w:rsidRPr="00E54153" w:rsidRDefault="00F563ED" w:rsidP="00D5696E">
            <w:pPr>
              <w:pStyle w:val="TAL"/>
              <w:rPr>
                <w:ins w:id="629" w:author="Kahn, Jason D. (Fed)" w:date="2022-02-18T10:10:00Z"/>
              </w:rPr>
            </w:pPr>
          </w:p>
        </w:tc>
      </w:tr>
      <w:tr w:rsidR="00F563ED" w:rsidRPr="00E54153" w14:paraId="31ABBD31" w14:textId="77777777" w:rsidTr="00D5696E">
        <w:trPr>
          <w:ins w:id="63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5BC88A5" w14:textId="77777777" w:rsidR="00F563ED" w:rsidRPr="00E54153" w:rsidRDefault="00F563ED" w:rsidP="00D5696E">
            <w:pPr>
              <w:pStyle w:val="TAL"/>
              <w:rPr>
                <w:ins w:id="631" w:author="Kahn, Jason D. (Fed)" w:date="2022-02-18T10:10:00Z"/>
                <w:rFonts w:cs="Arial"/>
                <w:bCs/>
                <w:szCs w:val="18"/>
              </w:rPr>
            </w:pPr>
            <w:ins w:id="632" w:author="Kahn, Jason D. (Fed)" w:date="2022-02-18T10: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2CD2E035" w14:textId="77777777" w:rsidR="00F563ED" w:rsidRPr="00E54153" w:rsidRDefault="00F563ED" w:rsidP="00D5696E">
            <w:pPr>
              <w:pStyle w:val="TAL"/>
              <w:rPr>
                <w:ins w:id="633" w:author="Kahn, Jason D. (Fed)" w:date="2022-02-18T10:10:00Z"/>
                <w:bCs/>
              </w:rPr>
            </w:pPr>
          </w:p>
        </w:tc>
        <w:tc>
          <w:tcPr>
            <w:tcW w:w="2127" w:type="dxa"/>
            <w:tcBorders>
              <w:top w:val="single" w:sz="4" w:space="0" w:color="auto"/>
              <w:left w:val="single" w:sz="4" w:space="0" w:color="auto"/>
              <w:bottom w:val="single" w:sz="4" w:space="0" w:color="auto"/>
              <w:right w:val="single" w:sz="4" w:space="0" w:color="auto"/>
            </w:tcBorders>
          </w:tcPr>
          <w:p w14:paraId="30F028EC" w14:textId="77777777" w:rsidR="00F563ED" w:rsidRPr="00E54153" w:rsidRDefault="00F563ED" w:rsidP="00D5696E">
            <w:pPr>
              <w:pStyle w:val="TAL"/>
              <w:rPr>
                <w:ins w:id="634"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85EAD25" w14:textId="77777777" w:rsidR="00F563ED" w:rsidRPr="00E54153" w:rsidRDefault="00F563ED" w:rsidP="00D5696E">
            <w:pPr>
              <w:pStyle w:val="TAL"/>
              <w:rPr>
                <w:ins w:id="635"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3251BE4" w14:textId="77777777" w:rsidR="00F563ED" w:rsidRPr="00E54153" w:rsidRDefault="00F563ED" w:rsidP="00D5696E">
            <w:pPr>
              <w:pStyle w:val="TAL"/>
              <w:rPr>
                <w:ins w:id="636" w:author="Kahn, Jason D. (Fed)" w:date="2022-02-18T10:10:00Z"/>
              </w:rPr>
            </w:pPr>
          </w:p>
        </w:tc>
      </w:tr>
      <w:tr w:rsidR="00F563ED" w:rsidRPr="00E54153" w14:paraId="211B759C" w14:textId="77777777" w:rsidTr="00D5696E">
        <w:trPr>
          <w:ins w:id="63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485BF98" w14:textId="77777777" w:rsidR="00F563ED" w:rsidRPr="00E54153" w:rsidRDefault="00F563ED" w:rsidP="00D5696E">
            <w:pPr>
              <w:pStyle w:val="TAL"/>
              <w:rPr>
                <w:ins w:id="638" w:author="Kahn, Jason D. (Fed)" w:date="2022-02-18T10:10:00Z"/>
                <w:rFonts w:cs="Arial"/>
                <w:bCs/>
                <w:szCs w:val="18"/>
              </w:rPr>
            </w:pPr>
            <w:ins w:id="639" w:author="Kahn, Jason D. (Fed)" w:date="2022-02-18T10: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3A13E5F0" w14:textId="77777777" w:rsidR="00F563ED" w:rsidRPr="00E54153" w:rsidRDefault="00F563ED" w:rsidP="00D5696E">
            <w:pPr>
              <w:pStyle w:val="TAL"/>
              <w:rPr>
                <w:ins w:id="640" w:author="Kahn, Jason D. (Fed)" w:date="2022-02-18T10:10:00Z"/>
                <w:bCs/>
              </w:rPr>
            </w:pPr>
            <w:ins w:id="641" w:author="Kahn, Jason D. (Fed)" w:date="2022-02-18T10:10:00Z">
              <w:r w:rsidRPr="00E54153">
                <w:t>"</w:t>
              </w:r>
              <w:r w:rsidRPr="00E54153">
                <w:rPr>
                  <w:rFonts w:eastAsia="SimSun"/>
                </w:rPr>
                <w:t>4294967295"</w:t>
              </w:r>
            </w:ins>
          </w:p>
        </w:tc>
        <w:tc>
          <w:tcPr>
            <w:tcW w:w="2127" w:type="dxa"/>
            <w:tcBorders>
              <w:top w:val="single" w:sz="4" w:space="0" w:color="auto"/>
              <w:left w:val="single" w:sz="4" w:space="0" w:color="auto"/>
              <w:bottom w:val="single" w:sz="4" w:space="0" w:color="auto"/>
              <w:right w:val="single" w:sz="4" w:space="0" w:color="auto"/>
            </w:tcBorders>
          </w:tcPr>
          <w:p w14:paraId="2868F91D" w14:textId="77777777" w:rsidR="00F563ED" w:rsidRPr="00E54153" w:rsidRDefault="00F563ED" w:rsidP="00D5696E">
            <w:pPr>
              <w:pStyle w:val="TAL"/>
              <w:rPr>
                <w:ins w:id="642"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E29879A" w14:textId="77777777" w:rsidR="00F563ED" w:rsidRPr="00E54153" w:rsidRDefault="00F563ED" w:rsidP="00D5696E">
            <w:pPr>
              <w:pStyle w:val="TAL"/>
              <w:rPr>
                <w:ins w:id="643" w:author="Kahn, Jason D. (Fed)" w:date="2022-02-18T10:10:00Z"/>
              </w:rPr>
            </w:pPr>
            <w:ins w:id="644" w:author="Kahn, Jason D. (Fed)" w:date="2022-02-18T10: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7A441661" w14:textId="77777777" w:rsidR="00F563ED" w:rsidRPr="00E54153" w:rsidRDefault="00F563ED" w:rsidP="00D5696E">
            <w:pPr>
              <w:pStyle w:val="TAL"/>
              <w:rPr>
                <w:ins w:id="645" w:author="Kahn, Jason D. (Fed)" w:date="2022-02-18T10:10:00Z"/>
              </w:rPr>
            </w:pPr>
          </w:p>
        </w:tc>
      </w:tr>
      <w:tr w:rsidR="00F563ED" w:rsidRPr="00E54153" w14:paraId="0A5FB06E" w14:textId="77777777" w:rsidTr="00D5696E">
        <w:trPr>
          <w:ins w:id="64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57BAA94" w14:textId="77777777" w:rsidR="00F563ED" w:rsidRPr="00E54153" w:rsidRDefault="00F563ED" w:rsidP="00D5696E">
            <w:pPr>
              <w:pStyle w:val="TAL"/>
              <w:rPr>
                <w:ins w:id="647" w:author="Kahn, Jason D. (Fed)" w:date="2022-02-18T10:10:00Z"/>
                <w:rFonts w:cs="Arial"/>
                <w:bCs/>
                <w:szCs w:val="18"/>
              </w:rPr>
            </w:pPr>
            <w:ins w:id="648" w:author="Kahn, Jason D. (Fed)" w:date="2022-02-18T10:10:00Z">
              <w:r w:rsidRPr="00E54153">
                <w:rPr>
                  <w:rFonts w:cs="Arial"/>
                  <w:b/>
                  <w:bCs/>
                  <w:szCs w:val="18"/>
                </w:rPr>
                <w:t>Accept</w:t>
              </w:r>
            </w:ins>
          </w:p>
        </w:tc>
        <w:tc>
          <w:tcPr>
            <w:tcW w:w="2127" w:type="dxa"/>
            <w:tcBorders>
              <w:top w:val="single" w:sz="4" w:space="0" w:color="auto"/>
              <w:left w:val="single" w:sz="4" w:space="0" w:color="auto"/>
              <w:bottom w:val="single" w:sz="4" w:space="0" w:color="auto"/>
              <w:right w:val="single" w:sz="4" w:space="0" w:color="auto"/>
            </w:tcBorders>
          </w:tcPr>
          <w:p w14:paraId="644BBF7D" w14:textId="77777777" w:rsidR="00F563ED" w:rsidRPr="00E54153" w:rsidRDefault="00F563ED" w:rsidP="00D5696E">
            <w:pPr>
              <w:pStyle w:val="TAL"/>
              <w:rPr>
                <w:ins w:id="64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48FE0270" w14:textId="77777777" w:rsidR="00F563ED" w:rsidRPr="00E54153" w:rsidRDefault="00F563ED" w:rsidP="00D5696E">
            <w:pPr>
              <w:pStyle w:val="TAL"/>
              <w:rPr>
                <w:ins w:id="65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3B06F55" w14:textId="77777777" w:rsidR="00F563ED" w:rsidRPr="00E54153" w:rsidRDefault="00F563ED" w:rsidP="00D5696E">
            <w:pPr>
              <w:pStyle w:val="TAL"/>
              <w:rPr>
                <w:ins w:id="651"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2ABF841" w14:textId="77777777" w:rsidR="00F563ED" w:rsidRPr="00E54153" w:rsidRDefault="00F563ED" w:rsidP="00D5696E">
            <w:pPr>
              <w:pStyle w:val="TAL"/>
              <w:rPr>
                <w:ins w:id="652" w:author="Kahn, Jason D. (Fed)" w:date="2022-02-18T10:10:00Z"/>
              </w:rPr>
            </w:pPr>
          </w:p>
        </w:tc>
      </w:tr>
      <w:tr w:rsidR="00F563ED" w:rsidRPr="00E54153" w14:paraId="450B4396" w14:textId="77777777" w:rsidTr="00D5696E">
        <w:trPr>
          <w:ins w:id="65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4002522" w14:textId="77777777" w:rsidR="00F563ED" w:rsidRPr="00E54153" w:rsidRDefault="00F563ED" w:rsidP="00D5696E">
            <w:pPr>
              <w:pStyle w:val="TAL"/>
              <w:rPr>
                <w:ins w:id="654" w:author="Kahn, Jason D. (Fed)" w:date="2022-02-18T10:10:00Z"/>
                <w:rFonts w:cs="Arial"/>
                <w:bCs/>
                <w:szCs w:val="18"/>
              </w:rPr>
            </w:pPr>
            <w:ins w:id="655" w:author="Kahn, Jason D. (Fed)" w:date="2022-02-18T10:10:00Z">
              <w:r w:rsidRPr="00E54153">
                <w:rPr>
                  <w:rFonts w:cs="Arial"/>
                  <w:bCs/>
                  <w:szCs w:val="18"/>
                </w:rPr>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649D5387" w14:textId="77777777" w:rsidR="00F563ED" w:rsidRPr="00E54153" w:rsidRDefault="00F563ED" w:rsidP="00D5696E">
            <w:pPr>
              <w:pStyle w:val="TAL"/>
              <w:rPr>
                <w:ins w:id="656" w:author="Kahn, Jason D. (Fed)" w:date="2022-02-18T10:10:00Z"/>
              </w:rPr>
            </w:pPr>
            <w:ins w:id="657" w:author="Kahn, Jason D. (Fed)" w:date="2022-02-18T10:10:00Z">
              <w:r w:rsidRPr="00E54153">
                <w:t>"application/</w:t>
              </w:r>
              <w:proofErr w:type="spellStart"/>
              <w:r w:rsidRPr="00E54153">
                <w:t>pidf+xml</w:t>
              </w:r>
              <w:proofErr w:type="spellEnd"/>
              <w:r w:rsidRPr="00E54153">
                <w:t>"</w:t>
              </w:r>
            </w:ins>
          </w:p>
        </w:tc>
        <w:tc>
          <w:tcPr>
            <w:tcW w:w="2127" w:type="dxa"/>
            <w:tcBorders>
              <w:top w:val="single" w:sz="4" w:space="0" w:color="auto"/>
              <w:left w:val="single" w:sz="4" w:space="0" w:color="auto"/>
              <w:bottom w:val="single" w:sz="4" w:space="0" w:color="auto"/>
              <w:right w:val="single" w:sz="4" w:space="0" w:color="auto"/>
            </w:tcBorders>
            <w:hideMark/>
          </w:tcPr>
          <w:p w14:paraId="029A5B81" w14:textId="77777777" w:rsidR="00F563ED" w:rsidRPr="00E54153" w:rsidRDefault="00F563ED" w:rsidP="00D5696E">
            <w:pPr>
              <w:pStyle w:val="TAL"/>
              <w:rPr>
                <w:ins w:id="658" w:author="Kahn, Jason D. (Fed)" w:date="2022-02-18T10:10:00Z"/>
              </w:rPr>
            </w:pPr>
            <w:ins w:id="659" w:author="Kahn, Jason D. (Fed)" w:date="2022-02-18T10:10:00Z">
              <w:r w:rsidRPr="00E54153">
                <w:t>not present</w:t>
              </w:r>
            </w:ins>
          </w:p>
        </w:tc>
        <w:tc>
          <w:tcPr>
            <w:tcW w:w="1419" w:type="dxa"/>
            <w:tcBorders>
              <w:top w:val="single" w:sz="4" w:space="0" w:color="auto"/>
              <w:left w:val="single" w:sz="4" w:space="0" w:color="auto"/>
              <w:bottom w:val="single" w:sz="4" w:space="0" w:color="auto"/>
              <w:right w:val="single" w:sz="4" w:space="0" w:color="auto"/>
            </w:tcBorders>
          </w:tcPr>
          <w:p w14:paraId="76B52832" w14:textId="77777777" w:rsidR="00F563ED" w:rsidRPr="00E54153" w:rsidRDefault="00F563ED" w:rsidP="00D5696E">
            <w:pPr>
              <w:pStyle w:val="TAL"/>
              <w:rPr>
                <w:ins w:id="66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ED3F92F" w14:textId="77777777" w:rsidR="00F563ED" w:rsidRPr="00E54153" w:rsidRDefault="00F563ED" w:rsidP="00D5696E">
            <w:pPr>
              <w:pStyle w:val="TAL"/>
              <w:rPr>
                <w:ins w:id="661" w:author="Kahn, Jason D. (Fed)" w:date="2022-02-18T10:10:00Z"/>
              </w:rPr>
            </w:pPr>
          </w:p>
        </w:tc>
      </w:tr>
      <w:tr w:rsidR="00F563ED" w:rsidRPr="00E54153" w14:paraId="0B674213" w14:textId="77777777" w:rsidTr="00D5696E">
        <w:trPr>
          <w:ins w:id="66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C2C9E38" w14:textId="77777777" w:rsidR="00F563ED" w:rsidRPr="00E54153" w:rsidRDefault="00F563ED" w:rsidP="00D5696E">
            <w:pPr>
              <w:pStyle w:val="TAL"/>
              <w:rPr>
                <w:ins w:id="663" w:author="Kahn, Jason D. (Fed)" w:date="2022-02-18T10:10:00Z"/>
                <w:rFonts w:cs="Arial"/>
                <w:bCs/>
                <w:szCs w:val="18"/>
              </w:rPr>
            </w:pPr>
            <w:ins w:id="664" w:author="Kahn, Jason D. (Fed)" w:date="2022-02-18T10:10:00Z">
              <w:r w:rsidRPr="00E54153">
                <w:rPr>
                  <w:rFonts w:cs="Arial"/>
                  <w:bCs/>
                  <w:szCs w:val="18"/>
                </w:rPr>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36BEA42F" w14:textId="77777777" w:rsidR="00F563ED" w:rsidRPr="00E54153" w:rsidRDefault="00F563ED" w:rsidP="00D5696E">
            <w:pPr>
              <w:pStyle w:val="TAL"/>
              <w:rPr>
                <w:ins w:id="665" w:author="Kahn, Jason D. (Fed)" w:date="2022-02-18T10:10:00Z"/>
              </w:rPr>
            </w:pPr>
            <w:ins w:id="666" w:author="Kahn, Jason D. (Fed)" w:date="2022-02-18T10:10:00Z">
              <w:r w:rsidRPr="00E54153">
                <w:t>"</w:t>
              </w:r>
              <w:r w:rsidRPr="00E54153">
                <w:rPr>
                  <w:rFonts w:eastAsia="SimSun"/>
                </w:rPr>
                <w:t>application/</w:t>
              </w:r>
              <w:proofErr w:type="spellStart"/>
              <w:r w:rsidRPr="00E54153">
                <w:t>conference-info+xml</w:t>
              </w:r>
              <w:proofErr w:type="spellEnd"/>
              <w:r w:rsidRPr="00E54153">
                <w:t xml:space="preserve"> "</w:t>
              </w:r>
            </w:ins>
          </w:p>
        </w:tc>
        <w:tc>
          <w:tcPr>
            <w:tcW w:w="2127" w:type="dxa"/>
            <w:tcBorders>
              <w:top w:val="single" w:sz="4" w:space="0" w:color="auto"/>
              <w:left w:val="single" w:sz="4" w:space="0" w:color="auto"/>
              <w:bottom w:val="single" w:sz="4" w:space="0" w:color="auto"/>
              <w:right w:val="single" w:sz="4" w:space="0" w:color="auto"/>
            </w:tcBorders>
          </w:tcPr>
          <w:p w14:paraId="4AAD70BF" w14:textId="77777777" w:rsidR="00F563ED" w:rsidRPr="00E54153" w:rsidRDefault="00F563ED" w:rsidP="00D5696E">
            <w:pPr>
              <w:pStyle w:val="TAL"/>
              <w:rPr>
                <w:ins w:id="66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7ACB28C6" w14:textId="77777777" w:rsidR="00F563ED" w:rsidRPr="00E54153" w:rsidRDefault="00F563ED" w:rsidP="00D5696E">
            <w:pPr>
              <w:pStyle w:val="TAL"/>
              <w:rPr>
                <w:ins w:id="668" w:author="Kahn, Jason D. (Fed)" w:date="2022-02-18T10:10:00Z"/>
              </w:rPr>
            </w:pPr>
            <w:ins w:id="669" w:author="Kahn, Jason D. (Fed)" w:date="2022-02-18T10: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5EE82884" w14:textId="77777777" w:rsidR="00F563ED" w:rsidRPr="00E54153" w:rsidRDefault="00F563ED" w:rsidP="00D5696E">
            <w:pPr>
              <w:pStyle w:val="TAL"/>
              <w:rPr>
                <w:ins w:id="670" w:author="Kahn, Jason D. (Fed)" w:date="2022-02-18T10:10:00Z"/>
              </w:rPr>
            </w:pPr>
          </w:p>
        </w:tc>
      </w:tr>
      <w:tr w:rsidR="00F563ED" w:rsidRPr="00E54153" w14:paraId="5B953F43" w14:textId="77777777" w:rsidTr="00D5696E">
        <w:trPr>
          <w:ins w:id="67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35E7885" w14:textId="77777777" w:rsidR="00F563ED" w:rsidRPr="00E54153" w:rsidRDefault="00F563ED" w:rsidP="00D5696E">
            <w:pPr>
              <w:pStyle w:val="TAL"/>
              <w:rPr>
                <w:ins w:id="672" w:author="Kahn, Jason D. (Fed)" w:date="2022-02-18T10:10:00Z"/>
                <w:rFonts w:cs="Arial"/>
                <w:bCs/>
                <w:szCs w:val="18"/>
              </w:rPr>
            </w:pPr>
            <w:ins w:id="673" w:author="Kahn, Jason D. (Fed)" w:date="2022-02-18T10: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2A4240D6" w14:textId="77777777" w:rsidR="00F563ED" w:rsidRPr="00E54153" w:rsidRDefault="00F563ED" w:rsidP="00D5696E">
            <w:pPr>
              <w:pStyle w:val="TAL"/>
              <w:rPr>
                <w:ins w:id="67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4ABE2643" w14:textId="77777777" w:rsidR="00F563ED" w:rsidRPr="00E54153" w:rsidRDefault="00F563ED" w:rsidP="00D5696E">
            <w:pPr>
              <w:pStyle w:val="TAL"/>
              <w:rPr>
                <w:ins w:id="67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BCEADFB" w14:textId="77777777" w:rsidR="00F563ED" w:rsidRPr="00E54153" w:rsidRDefault="00F563ED" w:rsidP="00D5696E">
            <w:pPr>
              <w:pStyle w:val="TAL"/>
              <w:rPr>
                <w:ins w:id="67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2F567A0" w14:textId="77777777" w:rsidR="00F563ED" w:rsidRPr="00E54153" w:rsidRDefault="00F563ED" w:rsidP="00D5696E">
            <w:pPr>
              <w:pStyle w:val="TAL"/>
              <w:rPr>
                <w:ins w:id="677" w:author="Kahn, Jason D. (Fed)" w:date="2022-02-18T10:10:00Z"/>
              </w:rPr>
            </w:pPr>
          </w:p>
        </w:tc>
      </w:tr>
      <w:tr w:rsidR="00F563ED" w:rsidRPr="00E54153" w14:paraId="5734DEFC" w14:textId="77777777" w:rsidTr="00D5696E">
        <w:trPr>
          <w:ins w:id="67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7A8DAE4" w14:textId="77777777" w:rsidR="00F563ED" w:rsidRPr="00E54153" w:rsidRDefault="00F563ED" w:rsidP="00D5696E">
            <w:pPr>
              <w:pStyle w:val="TAL"/>
              <w:rPr>
                <w:ins w:id="679" w:author="Kahn, Jason D. (Fed)" w:date="2022-02-18T10:10:00Z"/>
                <w:rFonts w:cs="Arial"/>
                <w:bCs/>
                <w:szCs w:val="18"/>
              </w:rPr>
            </w:pPr>
            <w:ins w:id="680" w:author="Kahn, Jason D. (Fed)" w:date="2022-02-18T10: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3E1FF5E" w14:textId="77777777" w:rsidR="00F563ED" w:rsidRPr="00E54153" w:rsidRDefault="00F563ED" w:rsidP="00D5696E">
            <w:pPr>
              <w:pStyle w:val="TAL"/>
              <w:rPr>
                <w:ins w:id="68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400EAF3C" w14:textId="77777777" w:rsidR="00F563ED" w:rsidRPr="00E54153" w:rsidRDefault="00F563ED" w:rsidP="00D5696E">
            <w:pPr>
              <w:pStyle w:val="TAL"/>
              <w:rPr>
                <w:ins w:id="682" w:author="Kahn, Jason D. (Fed)" w:date="2022-02-18T10:10:00Z"/>
              </w:rPr>
            </w:pPr>
            <w:ins w:id="683" w:author="Kahn, Jason D. (Fed)" w:date="2022-02-18T10: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0E6574D4" w14:textId="77777777" w:rsidR="00F563ED" w:rsidRPr="00E54153" w:rsidRDefault="00F563ED" w:rsidP="00D5696E">
            <w:pPr>
              <w:pStyle w:val="TAL"/>
              <w:rPr>
                <w:ins w:id="68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53FAF4C" w14:textId="77777777" w:rsidR="00F563ED" w:rsidRPr="00E54153" w:rsidRDefault="00F563ED" w:rsidP="00D5696E">
            <w:pPr>
              <w:pStyle w:val="TAL"/>
              <w:rPr>
                <w:ins w:id="685" w:author="Kahn, Jason D. (Fed)" w:date="2022-02-18T10:10:00Z"/>
              </w:rPr>
            </w:pPr>
          </w:p>
        </w:tc>
      </w:tr>
      <w:tr w:rsidR="00F563ED" w:rsidRPr="00E54153" w14:paraId="4ED45150" w14:textId="77777777" w:rsidTr="00D5696E">
        <w:trPr>
          <w:ins w:id="68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25B445D" w14:textId="77777777" w:rsidR="00F563ED" w:rsidRPr="00E54153" w:rsidRDefault="00F563ED" w:rsidP="00D5696E">
            <w:pPr>
              <w:pStyle w:val="TAL"/>
              <w:rPr>
                <w:ins w:id="687" w:author="Kahn, Jason D. (Fed)" w:date="2022-02-18T10:10:00Z"/>
                <w:rFonts w:cs="Arial"/>
                <w:bCs/>
                <w:szCs w:val="18"/>
              </w:rPr>
            </w:pPr>
            <w:ins w:id="688" w:author="Kahn, Jason D. (Fed)" w:date="2022-02-18T10: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25A5CF5" w14:textId="77777777" w:rsidR="00F563ED" w:rsidRPr="00E54153" w:rsidRDefault="00F563ED" w:rsidP="00D5696E">
            <w:pPr>
              <w:pStyle w:val="TAL"/>
              <w:rPr>
                <w:ins w:id="689" w:author="Kahn, Jason D. (Fed)" w:date="2022-02-18T10:10:00Z"/>
              </w:rPr>
            </w:pPr>
            <w:ins w:id="690" w:author="Kahn, Jason D. (Fed)" w:date="2022-02-18T10:10:00Z">
              <w:r>
                <w:t>MCVideo</w:t>
              </w:r>
              <w:r w:rsidRPr="00E54153">
                <w:t>-Info as described in Table 6.1.3.1.3.3-</w:t>
              </w:r>
              <w:r>
                <w:t>7</w:t>
              </w:r>
            </w:ins>
          </w:p>
        </w:tc>
        <w:tc>
          <w:tcPr>
            <w:tcW w:w="2127" w:type="dxa"/>
            <w:tcBorders>
              <w:top w:val="single" w:sz="4" w:space="0" w:color="auto"/>
              <w:left w:val="single" w:sz="4" w:space="0" w:color="auto"/>
              <w:bottom w:val="single" w:sz="4" w:space="0" w:color="auto"/>
              <w:right w:val="single" w:sz="4" w:space="0" w:color="auto"/>
            </w:tcBorders>
          </w:tcPr>
          <w:p w14:paraId="7FACED2E" w14:textId="77777777" w:rsidR="00F563ED" w:rsidRPr="00E54153" w:rsidRDefault="00F563ED" w:rsidP="00D5696E">
            <w:pPr>
              <w:pStyle w:val="TAL"/>
              <w:rPr>
                <w:ins w:id="69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813F72C" w14:textId="77777777" w:rsidR="00F563ED" w:rsidRPr="00E54153" w:rsidRDefault="00F563ED" w:rsidP="00D5696E">
            <w:pPr>
              <w:pStyle w:val="TAL"/>
              <w:rPr>
                <w:ins w:id="69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0FE1765" w14:textId="77777777" w:rsidR="00F563ED" w:rsidRPr="00E54153" w:rsidRDefault="00F563ED" w:rsidP="00D5696E">
            <w:pPr>
              <w:pStyle w:val="TAL"/>
              <w:rPr>
                <w:ins w:id="693" w:author="Kahn, Jason D. (Fed)" w:date="2022-02-18T10:10:00Z"/>
              </w:rPr>
            </w:pPr>
          </w:p>
        </w:tc>
      </w:tr>
    </w:tbl>
    <w:p w14:paraId="424038D0" w14:textId="77777777" w:rsidR="00F563ED" w:rsidRPr="00E54153" w:rsidRDefault="00F563ED" w:rsidP="00F563ED">
      <w:pPr>
        <w:rPr>
          <w:ins w:id="694" w:author="Kahn, Jason D. (Fed)" w:date="2022-02-18T10:10:00Z"/>
        </w:rPr>
      </w:pPr>
    </w:p>
    <w:p w14:paraId="34D059BB" w14:textId="77777777" w:rsidR="00F563ED" w:rsidRPr="00E54153" w:rsidRDefault="00F563ED" w:rsidP="00F563ED">
      <w:pPr>
        <w:pStyle w:val="TH"/>
        <w:rPr>
          <w:ins w:id="695" w:author="Kahn, Jason D. (Fed)" w:date="2022-02-18T10:10:00Z"/>
        </w:rPr>
      </w:pPr>
      <w:ins w:id="696" w:author="Kahn, Jason D. (Fed)" w:date="2022-02-18T10:10:00Z">
        <w:r w:rsidRPr="00E54153">
          <w:t>Table 6.1.3.1.3.3-</w:t>
        </w:r>
        <w:r>
          <w:t>7</w:t>
        </w:r>
        <w:r w:rsidRPr="00E54153">
          <w:t xml:space="preserve">: </w:t>
        </w:r>
        <w:r>
          <w:rPr>
            <w:lang w:eastAsia="ko-KR"/>
          </w:rPr>
          <w:t>MCVideo</w:t>
        </w:r>
        <w:r w:rsidRPr="00E54153">
          <w:rPr>
            <w:lang w:eastAsia="ko-KR"/>
          </w:rPr>
          <w:t>-Info in SIP SUBSCRIBE</w:t>
        </w:r>
        <w:r w:rsidRPr="00E54153">
          <w:t xml:space="preserve"> (Table 6.1.3.1.3.3-</w:t>
        </w:r>
        <w:r>
          <w:t>6</w:t>
        </w:r>
        <w:r w:rsidRPr="00E5415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39C1A91A" w14:textId="77777777" w:rsidTr="00D5696E">
        <w:trPr>
          <w:ins w:id="697"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80F306D" w14:textId="77777777" w:rsidR="00F563ED" w:rsidRPr="00E54153" w:rsidRDefault="00F563ED" w:rsidP="00D5696E">
            <w:pPr>
              <w:pStyle w:val="TAL"/>
              <w:rPr>
                <w:ins w:id="698" w:author="Kahn, Jason D. (Fed)" w:date="2022-02-18T10:10:00Z"/>
              </w:rPr>
            </w:pPr>
            <w:ins w:id="699" w:author="Kahn, Jason D. (Fed)" w:date="2022-02-18T10:10:00Z">
              <w:r w:rsidRPr="00E54153">
                <w:t>Derivation Path: TS 36.579-1 [2], Table 5.5.3.2.1-1</w:t>
              </w:r>
            </w:ins>
          </w:p>
        </w:tc>
      </w:tr>
      <w:tr w:rsidR="00F563ED" w:rsidRPr="00E54153" w14:paraId="3BEB6E1C" w14:textId="77777777" w:rsidTr="00D5696E">
        <w:trPr>
          <w:ins w:id="70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5812CAD" w14:textId="77777777" w:rsidR="00F563ED" w:rsidRPr="00E54153" w:rsidRDefault="00F563ED" w:rsidP="00D5696E">
            <w:pPr>
              <w:pStyle w:val="TAH"/>
              <w:rPr>
                <w:ins w:id="701" w:author="Kahn, Jason D. (Fed)" w:date="2022-02-18T10:10:00Z"/>
              </w:rPr>
            </w:pPr>
            <w:ins w:id="702" w:author="Kahn, Jason D. (Fed)" w:date="2022-02-18T10: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79BC7B5" w14:textId="77777777" w:rsidR="00F563ED" w:rsidRPr="00E54153" w:rsidRDefault="00F563ED" w:rsidP="00D5696E">
            <w:pPr>
              <w:pStyle w:val="TAH"/>
              <w:rPr>
                <w:ins w:id="703" w:author="Kahn, Jason D. (Fed)" w:date="2022-02-18T10:10:00Z"/>
              </w:rPr>
            </w:pPr>
            <w:ins w:id="704" w:author="Kahn, Jason D. (Fed)" w:date="2022-02-18T10: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4942F3" w14:textId="77777777" w:rsidR="00F563ED" w:rsidRPr="00E54153" w:rsidRDefault="00F563ED" w:rsidP="00D5696E">
            <w:pPr>
              <w:pStyle w:val="TAH"/>
              <w:rPr>
                <w:ins w:id="705" w:author="Kahn, Jason D. (Fed)" w:date="2022-02-18T10:10:00Z"/>
              </w:rPr>
            </w:pPr>
            <w:ins w:id="706" w:author="Kahn, Jason D. (Fed)" w:date="2022-02-18T10: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2B9A0FBD" w14:textId="77777777" w:rsidR="00F563ED" w:rsidRPr="00E54153" w:rsidRDefault="00F563ED" w:rsidP="00D5696E">
            <w:pPr>
              <w:pStyle w:val="TAH"/>
              <w:rPr>
                <w:ins w:id="707" w:author="Kahn, Jason D. (Fed)" w:date="2022-02-18T10:10:00Z"/>
              </w:rPr>
            </w:pPr>
            <w:ins w:id="708" w:author="Kahn, Jason D. (Fed)" w:date="2022-02-18T10: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505A869F" w14:textId="77777777" w:rsidR="00F563ED" w:rsidRPr="00E54153" w:rsidRDefault="00F563ED" w:rsidP="00D5696E">
            <w:pPr>
              <w:pStyle w:val="TAH"/>
              <w:rPr>
                <w:ins w:id="709" w:author="Kahn, Jason D. (Fed)" w:date="2022-02-18T10:10:00Z"/>
              </w:rPr>
            </w:pPr>
            <w:ins w:id="710" w:author="Kahn, Jason D. (Fed)" w:date="2022-02-18T10:10:00Z">
              <w:r w:rsidRPr="00E54153">
                <w:t>Condition</w:t>
              </w:r>
            </w:ins>
          </w:p>
        </w:tc>
      </w:tr>
      <w:tr w:rsidR="00F563ED" w:rsidRPr="00E54153" w14:paraId="5043806F" w14:textId="77777777" w:rsidTr="00D5696E">
        <w:trPr>
          <w:ins w:id="71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1EBF4AC" w14:textId="77777777" w:rsidR="00F563ED" w:rsidRPr="00E54153" w:rsidRDefault="00F563ED" w:rsidP="00D5696E">
            <w:pPr>
              <w:pStyle w:val="TAL"/>
              <w:rPr>
                <w:ins w:id="712" w:author="Kahn, Jason D. (Fed)" w:date="2022-02-18T10:10:00Z"/>
              </w:rPr>
            </w:pPr>
            <w:proofErr w:type="spellStart"/>
            <w:ins w:id="713" w:author="Kahn, Jason D. (Fed)" w:date="2022-02-18T10:10:00Z">
              <w:r w:rsidRPr="00E5415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1655C8" w14:textId="77777777" w:rsidR="00F563ED" w:rsidRPr="00E54153" w:rsidRDefault="00F563ED" w:rsidP="00D5696E">
            <w:pPr>
              <w:pStyle w:val="TAL"/>
              <w:rPr>
                <w:ins w:id="71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7E5B7B1" w14:textId="77777777" w:rsidR="00F563ED" w:rsidRPr="00E54153" w:rsidRDefault="00F563ED" w:rsidP="00D5696E">
            <w:pPr>
              <w:pStyle w:val="TAL"/>
              <w:rPr>
                <w:ins w:id="71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2C4D991" w14:textId="77777777" w:rsidR="00F563ED" w:rsidRPr="00E54153" w:rsidRDefault="00F563ED" w:rsidP="00D5696E">
            <w:pPr>
              <w:pStyle w:val="TAL"/>
              <w:rPr>
                <w:ins w:id="71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DB6877" w14:textId="77777777" w:rsidR="00F563ED" w:rsidRPr="00E54153" w:rsidRDefault="00F563ED" w:rsidP="00D5696E">
            <w:pPr>
              <w:pStyle w:val="TAL"/>
              <w:rPr>
                <w:ins w:id="717" w:author="Kahn, Jason D. (Fed)" w:date="2022-02-18T10:10:00Z"/>
              </w:rPr>
            </w:pPr>
          </w:p>
        </w:tc>
      </w:tr>
      <w:tr w:rsidR="00F563ED" w:rsidRPr="00E54153" w14:paraId="20A41C50" w14:textId="77777777" w:rsidTr="00D5696E">
        <w:trPr>
          <w:ins w:id="71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8A30F0C" w14:textId="77777777" w:rsidR="00F563ED" w:rsidRPr="00E54153" w:rsidRDefault="00F563ED" w:rsidP="00D5696E">
            <w:pPr>
              <w:pStyle w:val="TAL"/>
              <w:rPr>
                <w:ins w:id="719" w:author="Kahn, Jason D. (Fed)" w:date="2022-02-18T10:10:00Z"/>
              </w:rPr>
            </w:pPr>
            <w:ins w:id="720" w:author="Kahn, Jason D. (Fed)" w:date="2022-02-18T10:10:00Z">
              <w:r w:rsidRPr="00E54153">
                <w:t xml:space="preserve">  </w:t>
              </w:r>
              <w:proofErr w:type="spellStart"/>
              <w:r w:rsidRPr="00E54153">
                <w:t>mcptt</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32850857" w14:textId="77777777" w:rsidR="00F563ED" w:rsidRPr="00E54153" w:rsidRDefault="00F563ED" w:rsidP="00D5696E">
            <w:pPr>
              <w:pStyle w:val="TAL"/>
              <w:rPr>
                <w:ins w:id="72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49DC84C" w14:textId="77777777" w:rsidR="00F563ED" w:rsidRPr="00E54153" w:rsidRDefault="00F563ED" w:rsidP="00D5696E">
            <w:pPr>
              <w:pStyle w:val="TAL"/>
              <w:rPr>
                <w:ins w:id="722" w:author="Kahn, Jason D. (Fed)" w:date="2022-02-18T10:10:00Z"/>
                <w:b/>
                <w:bCs/>
              </w:rPr>
            </w:pPr>
          </w:p>
        </w:tc>
        <w:tc>
          <w:tcPr>
            <w:tcW w:w="1418" w:type="dxa"/>
            <w:tcBorders>
              <w:top w:val="single" w:sz="4" w:space="0" w:color="auto"/>
              <w:left w:val="single" w:sz="4" w:space="0" w:color="auto"/>
              <w:bottom w:val="single" w:sz="4" w:space="0" w:color="auto"/>
              <w:right w:val="single" w:sz="4" w:space="0" w:color="auto"/>
            </w:tcBorders>
          </w:tcPr>
          <w:p w14:paraId="2419EB85" w14:textId="77777777" w:rsidR="00F563ED" w:rsidRPr="00E54153" w:rsidRDefault="00F563ED" w:rsidP="00D5696E">
            <w:pPr>
              <w:pStyle w:val="TAL"/>
              <w:rPr>
                <w:ins w:id="72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16D13FA" w14:textId="77777777" w:rsidR="00F563ED" w:rsidRPr="00E54153" w:rsidRDefault="00F563ED" w:rsidP="00D5696E">
            <w:pPr>
              <w:pStyle w:val="TAL"/>
              <w:rPr>
                <w:ins w:id="724" w:author="Kahn, Jason D. (Fed)" w:date="2022-02-18T10:10:00Z"/>
              </w:rPr>
            </w:pPr>
          </w:p>
        </w:tc>
      </w:tr>
      <w:tr w:rsidR="00F563ED" w:rsidRPr="00E54153" w14:paraId="634CCF5F" w14:textId="77777777" w:rsidTr="00D5696E">
        <w:trPr>
          <w:ins w:id="72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2DEEF45" w14:textId="77777777" w:rsidR="00F563ED" w:rsidRPr="00E54153" w:rsidRDefault="00F563ED" w:rsidP="00D5696E">
            <w:pPr>
              <w:pStyle w:val="TAL"/>
              <w:rPr>
                <w:ins w:id="726" w:author="Kahn, Jason D. (Fed)" w:date="2022-02-18T10:10:00Z"/>
                <w:b/>
                <w:bCs/>
              </w:rPr>
            </w:pPr>
            <w:ins w:id="727" w:author="Kahn, Jason D. (Fed)" w:date="2022-02-18T10:10:00Z">
              <w:r w:rsidRPr="00E54153">
                <w:t xml:space="preserve">    </w:t>
              </w:r>
              <w:proofErr w:type="spellStart"/>
              <w:r w:rsidRPr="00E54153">
                <w:t>mcptt</w:t>
              </w:r>
              <w:proofErr w:type="spellEnd"/>
              <w:r w:rsidRPr="00E54153">
                <w:t>-request-</w:t>
              </w:r>
              <w:proofErr w:type="spellStart"/>
              <w:r w:rsidRPr="00E54153">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D8E0B79" w14:textId="77777777" w:rsidR="00F563ED" w:rsidRPr="00E54153" w:rsidRDefault="00F563ED" w:rsidP="00D5696E">
            <w:pPr>
              <w:pStyle w:val="TAL"/>
              <w:rPr>
                <w:ins w:id="728" w:author="Kahn, Jason D. (Fed)" w:date="2022-02-18T10:10:00Z"/>
              </w:rPr>
            </w:pPr>
            <w:ins w:id="729" w:author="Kahn, Jason D. (Fed)" w:date="2022-02-18T10: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D5AFFE4" w14:textId="77777777" w:rsidR="00F563ED" w:rsidRPr="00E54153" w:rsidRDefault="00F563ED" w:rsidP="00D5696E">
            <w:pPr>
              <w:pStyle w:val="TAL"/>
              <w:rPr>
                <w:ins w:id="730" w:author="Kahn, Jason D. (Fed)" w:date="2022-02-18T10:10:00Z"/>
                <w:b/>
                <w:bCs/>
              </w:rPr>
            </w:pPr>
            <w:ins w:id="731" w:author="Kahn, Jason D. (Fed)" w:date="2022-02-18T10: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0717ACFE" w14:textId="77777777" w:rsidR="00F563ED" w:rsidRPr="00E54153" w:rsidRDefault="00F563ED" w:rsidP="00D5696E">
            <w:pPr>
              <w:pStyle w:val="TAL"/>
              <w:rPr>
                <w:ins w:id="732" w:author="Kahn, Jason D. (Fed)" w:date="2022-02-18T10:10:00Z"/>
              </w:rPr>
            </w:pPr>
            <w:ins w:id="733" w:author="Kahn, Jason D. (Fed)" w:date="2022-02-18T10:10:00Z">
              <w:r w:rsidRPr="00E54153">
                <w:t>TS 24.</w:t>
              </w:r>
              <w:r>
                <w:t>281 [26]</w:t>
              </w:r>
              <w:r w:rsidRPr="00E54153">
                <w:t xml:space="preserve"> clause </w:t>
              </w:r>
              <w:r>
                <w:t>9.2.3.2</w:t>
              </w:r>
            </w:ins>
          </w:p>
        </w:tc>
        <w:tc>
          <w:tcPr>
            <w:tcW w:w="1134" w:type="dxa"/>
            <w:tcBorders>
              <w:top w:val="single" w:sz="4" w:space="0" w:color="auto"/>
              <w:left w:val="single" w:sz="4" w:space="0" w:color="auto"/>
              <w:bottom w:val="single" w:sz="4" w:space="0" w:color="auto"/>
              <w:right w:val="single" w:sz="4" w:space="0" w:color="auto"/>
            </w:tcBorders>
          </w:tcPr>
          <w:p w14:paraId="3254339D" w14:textId="77777777" w:rsidR="00F563ED" w:rsidRPr="00E54153" w:rsidRDefault="00F563ED" w:rsidP="00D5696E">
            <w:pPr>
              <w:pStyle w:val="TAL"/>
              <w:rPr>
                <w:ins w:id="734" w:author="Kahn, Jason D. (Fed)" w:date="2022-02-18T10:10:00Z"/>
              </w:rPr>
            </w:pPr>
          </w:p>
        </w:tc>
      </w:tr>
      <w:tr w:rsidR="00F563ED" w:rsidRPr="00E54153" w14:paraId="1895B981" w14:textId="77777777" w:rsidTr="00D5696E">
        <w:trPr>
          <w:ins w:id="73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14BC5857" w14:textId="77777777" w:rsidR="00F563ED" w:rsidRPr="00E54153" w:rsidRDefault="00F563ED" w:rsidP="00D5696E">
            <w:pPr>
              <w:pStyle w:val="TAL"/>
              <w:rPr>
                <w:ins w:id="736" w:author="Kahn, Jason D. (Fed)" w:date="2022-02-18T10:10:00Z"/>
              </w:rPr>
            </w:pPr>
            <w:ins w:id="737" w:author="Kahn, Jason D. (Fed)" w:date="2022-02-18T10:10:00Z">
              <w:r w:rsidRPr="00E54153">
                <w:t xml:space="preserve">NOTE 1: </w:t>
              </w:r>
              <w:r w:rsidRPr="000217CE">
                <w:t xml:space="preserve">Encrypted element as described in </w:t>
              </w:r>
              <w:r>
                <w:t xml:space="preserve">TS 36.579-1 [2] </w:t>
              </w:r>
              <w:r w:rsidRPr="000217CE">
                <w:t>Table 5.5.3.2.1-2A</w:t>
              </w:r>
            </w:ins>
          </w:p>
        </w:tc>
      </w:tr>
    </w:tbl>
    <w:p w14:paraId="42FA50AC" w14:textId="77777777" w:rsidR="00F563ED" w:rsidRPr="00E54153" w:rsidRDefault="00F563ED" w:rsidP="00F563ED">
      <w:pPr>
        <w:rPr>
          <w:ins w:id="738" w:author="Kahn, Jason D. (Fed)" w:date="2022-02-18T10:10:00Z"/>
        </w:rPr>
      </w:pPr>
    </w:p>
    <w:p w14:paraId="17F5A2EA" w14:textId="77777777" w:rsidR="00F563ED" w:rsidRPr="00E54153" w:rsidRDefault="00F563ED" w:rsidP="00F563ED">
      <w:pPr>
        <w:pStyle w:val="TH"/>
        <w:rPr>
          <w:ins w:id="739" w:author="Kahn, Jason D. (Fed)" w:date="2022-02-18T10:10:00Z"/>
        </w:rPr>
      </w:pPr>
      <w:ins w:id="740" w:author="Kahn, Jason D. (Fed)" w:date="2022-02-18T10:10:00Z">
        <w:r w:rsidRPr="00E54153">
          <w:t xml:space="preserve">Table 6.1.3.1.3.3-8: </w:t>
        </w:r>
        <w:r w:rsidRPr="00E54153">
          <w:rPr>
            <w:lang w:eastAsia="ko-KR"/>
          </w:rPr>
          <w:t>SIP 200 (OK)</w:t>
        </w:r>
        <w:r w:rsidRPr="00E54153">
          <w:t xml:space="preserve"> (</w:t>
        </w:r>
        <w:r w:rsidRPr="007B63E3">
          <w:rPr>
            <w:highlight w:val="yellow"/>
          </w:rPr>
          <w:t xml:space="preserve">Steps </w:t>
        </w:r>
        <w:r>
          <w:rPr>
            <w:highlight w:val="yellow"/>
          </w:rPr>
          <w:t>6</w:t>
        </w:r>
        <w:r w:rsidRPr="007B63E3">
          <w:rPr>
            <w:highlight w:val="yellow"/>
          </w:rPr>
          <w:t>, 12, Table 6.1.3.1.3.3-1; Step 3, TS 36.579-1 [2] Table 5.3.29.3-1</w:t>
        </w:r>
        <w:r w:rsidRPr="00E5415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563ED" w:rsidRPr="00E54153" w14:paraId="1A9A3A9E" w14:textId="77777777" w:rsidTr="00D5696E">
        <w:trPr>
          <w:ins w:id="741" w:author="Kahn, Jason D. (Fed)" w:date="2022-02-18T10:10:00Z"/>
        </w:trPr>
        <w:tc>
          <w:tcPr>
            <w:tcW w:w="9639" w:type="dxa"/>
            <w:tcBorders>
              <w:top w:val="single" w:sz="4" w:space="0" w:color="auto"/>
              <w:left w:val="single" w:sz="4" w:space="0" w:color="auto"/>
              <w:bottom w:val="single" w:sz="4" w:space="0" w:color="auto"/>
              <w:right w:val="single" w:sz="4" w:space="0" w:color="auto"/>
            </w:tcBorders>
            <w:hideMark/>
          </w:tcPr>
          <w:p w14:paraId="4577A8F9" w14:textId="77777777" w:rsidR="00F563ED" w:rsidRPr="00E54153" w:rsidRDefault="00F563ED" w:rsidP="00D5696E">
            <w:pPr>
              <w:pStyle w:val="TAL"/>
              <w:rPr>
                <w:ins w:id="742" w:author="Kahn, Jason D. (Fed)" w:date="2022-02-18T10:10:00Z"/>
              </w:rPr>
            </w:pPr>
            <w:ins w:id="743" w:author="Kahn, Jason D. (Fed)" w:date="2022-02-18T10:10:00Z">
              <w:r w:rsidRPr="00E54153">
                <w:t>Derivation Path: TS 36.579-1 [2], Table 5.5.2.17.1.2-1 condition SUBSCRIBE-RSP</w:t>
              </w:r>
            </w:ins>
          </w:p>
        </w:tc>
      </w:tr>
    </w:tbl>
    <w:p w14:paraId="29C770ED" w14:textId="77777777" w:rsidR="00F563ED" w:rsidRPr="00E54153" w:rsidRDefault="00F563ED" w:rsidP="00F563ED">
      <w:pPr>
        <w:rPr>
          <w:ins w:id="744" w:author="Kahn, Jason D. (Fed)" w:date="2022-02-18T10:10:00Z"/>
        </w:rPr>
      </w:pPr>
    </w:p>
    <w:p w14:paraId="63441068" w14:textId="77777777" w:rsidR="00F563ED" w:rsidRPr="00E54153" w:rsidRDefault="00F563ED" w:rsidP="00F563ED">
      <w:pPr>
        <w:pStyle w:val="TH"/>
        <w:rPr>
          <w:ins w:id="745" w:author="Kahn, Jason D. (Fed)" w:date="2022-02-18T10:10:00Z"/>
        </w:rPr>
      </w:pPr>
      <w:ins w:id="746" w:author="Kahn, Jason D. (Fed)" w:date="2022-02-18T10:10:00Z">
        <w:r w:rsidRPr="00E54153">
          <w:lastRenderedPageBreak/>
          <w:t>Table 6.1.3.1.3.3-9: SIP NOTIFY (</w:t>
        </w:r>
        <w:r w:rsidRPr="00CA637E">
          <w:rPr>
            <w:highlight w:val="yellow"/>
          </w:rPr>
          <w:t>step 7, Table 6.1.3.1.3.2-1; Step 4, TS 36.579-1 [2] Table 5.3.29.3-1</w:t>
        </w:r>
        <w:r w:rsidRPr="00E5415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51B154B4" w14:textId="77777777" w:rsidTr="00D5696E">
        <w:trPr>
          <w:ins w:id="747"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45365D97" w14:textId="77777777" w:rsidR="00F563ED" w:rsidRPr="00E54153" w:rsidRDefault="00F563ED" w:rsidP="00D5696E">
            <w:pPr>
              <w:pStyle w:val="TAH"/>
              <w:jc w:val="left"/>
              <w:rPr>
                <w:ins w:id="748" w:author="Kahn, Jason D. (Fed)" w:date="2022-02-18T10:10:00Z"/>
                <w:b w:val="0"/>
                <w:bCs/>
              </w:rPr>
            </w:pPr>
            <w:ins w:id="749" w:author="Kahn, Jason D. (Fed)" w:date="2022-02-18T10:10:00Z">
              <w:r w:rsidRPr="00E54153">
                <w:rPr>
                  <w:b w:val="0"/>
                  <w:bCs/>
                </w:rPr>
                <w:t>Derivation Path: TS 36.579-1 [2], Table 5.5.2.8-1</w:t>
              </w:r>
            </w:ins>
          </w:p>
        </w:tc>
      </w:tr>
      <w:tr w:rsidR="00F563ED" w:rsidRPr="00E54153" w14:paraId="5409676E" w14:textId="77777777" w:rsidTr="00D5696E">
        <w:trPr>
          <w:ins w:id="75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B0B57FB" w14:textId="77777777" w:rsidR="00F563ED" w:rsidRPr="00E54153" w:rsidRDefault="00F563ED" w:rsidP="00D5696E">
            <w:pPr>
              <w:pStyle w:val="TAH"/>
              <w:rPr>
                <w:ins w:id="751" w:author="Kahn, Jason D. (Fed)" w:date="2022-02-18T10:10:00Z"/>
              </w:rPr>
            </w:pPr>
            <w:ins w:id="752" w:author="Kahn, Jason D. (Fed)" w:date="2022-02-18T10: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D3B02D1" w14:textId="77777777" w:rsidR="00F563ED" w:rsidRPr="00E54153" w:rsidRDefault="00F563ED" w:rsidP="00D5696E">
            <w:pPr>
              <w:pStyle w:val="TAH"/>
              <w:rPr>
                <w:ins w:id="753" w:author="Kahn, Jason D. (Fed)" w:date="2022-02-18T10:10:00Z"/>
              </w:rPr>
            </w:pPr>
            <w:ins w:id="754" w:author="Kahn, Jason D. (Fed)" w:date="2022-02-18T10: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E7BC1A" w14:textId="77777777" w:rsidR="00F563ED" w:rsidRPr="00E54153" w:rsidRDefault="00F563ED" w:rsidP="00D5696E">
            <w:pPr>
              <w:pStyle w:val="TAH"/>
              <w:rPr>
                <w:ins w:id="755" w:author="Kahn, Jason D. (Fed)" w:date="2022-02-18T10:10:00Z"/>
              </w:rPr>
            </w:pPr>
            <w:ins w:id="756" w:author="Kahn, Jason D. (Fed)" w:date="2022-02-18T10: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042829C9" w14:textId="77777777" w:rsidR="00F563ED" w:rsidRPr="00E54153" w:rsidRDefault="00F563ED" w:rsidP="00D5696E">
            <w:pPr>
              <w:pStyle w:val="TAH"/>
              <w:rPr>
                <w:ins w:id="757" w:author="Kahn, Jason D. (Fed)" w:date="2022-02-18T10:10:00Z"/>
              </w:rPr>
            </w:pPr>
            <w:ins w:id="758" w:author="Kahn, Jason D. (Fed)" w:date="2022-02-18T10: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13D7ACB5" w14:textId="77777777" w:rsidR="00F563ED" w:rsidRPr="00E54153" w:rsidRDefault="00F563ED" w:rsidP="00D5696E">
            <w:pPr>
              <w:pStyle w:val="TAH"/>
              <w:rPr>
                <w:ins w:id="759" w:author="Kahn, Jason D. (Fed)" w:date="2022-02-18T10:10:00Z"/>
              </w:rPr>
            </w:pPr>
            <w:ins w:id="760" w:author="Kahn, Jason D. (Fed)" w:date="2022-02-18T10:10:00Z">
              <w:r w:rsidRPr="00E54153">
                <w:t>Condition</w:t>
              </w:r>
            </w:ins>
          </w:p>
        </w:tc>
      </w:tr>
      <w:tr w:rsidR="00F563ED" w:rsidRPr="00E54153" w14:paraId="69F6E6A3" w14:textId="77777777" w:rsidTr="00D5696E">
        <w:trPr>
          <w:ins w:id="76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7D1D256" w14:textId="77777777" w:rsidR="00F563ED" w:rsidRPr="00E54153" w:rsidRDefault="00F563ED" w:rsidP="00D5696E">
            <w:pPr>
              <w:pStyle w:val="TAL"/>
              <w:rPr>
                <w:ins w:id="762" w:author="Kahn, Jason D. (Fed)" w:date="2022-02-18T10:10:00Z"/>
              </w:rPr>
            </w:pPr>
            <w:ins w:id="763" w:author="Kahn, Jason D. (Fed)" w:date="2022-02-18T10:10:00Z">
              <w:r w:rsidRPr="00E54153">
                <w:rPr>
                  <w:rFonts w:cs="Arial"/>
                  <w:b/>
                  <w:bCs/>
                  <w:szCs w:val="18"/>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177EEBE3" w14:textId="77777777" w:rsidR="00F563ED" w:rsidRPr="00E54153" w:rsidRDefault="00F563ED" w:rsidP="00D5696E">
            <w:pPr>
              <w:pStyle w:val="TAL"/>
              <w:rPr>
                <w:ins w:id="76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7B2C113E" w14:textId="77777777" w:rsidR="00F563ED" w:rsidRPr="00E54153" w:rsidRDefault="00F563ED" w:rsidP="00D5696E">
            <w:pPr>
              <w:pStyle w:val="TAL"/>
              <w:rPr>
                <w:ins w:id="76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49E770D" w14:textId="77777777" w:rsidR="00F563ED" w:rsidRPr="00E54153" w:rsidRDefault="00F563ED" w:rsidP="00D5696E">
            <w:pPr>
              <w:pStyle w:val="TAL"/>
              <w:rPr>
                <w:ins w:id="76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E4A0D8F" w14:textId="77777777" w:rsidR="00F563ED" w:rsidRPr="00E54153" w:rsidRDefault="00F563ED" w:rsidP="00D5696E">
            <w:pPr>
              <w:pStyle w:val="TAL"/>
              <w:rPr>
                <w:ins w:id="767" w:author="Kahn, Jason D. (Fed)" w:date="2022-02-18T10:10:00Z"/>
              </w:rPr>
            </w:pPr>
          </w:p>
        </w:tc>
      </w:tr>
      <w:tr w:rsidR="00F563ED" w:rsidRPr="00E54153" w14:paraId="4B3E53B4" w14:textId="77777777" w:rsidTr="00D5696E">
        <w:trPr>
          <w:ins w:id="76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FFAE431" w14:textId="77777777" w:rsidR="00F563ED" w:rsidRPr="00E54153" w:rsidRDefault="00F563ED" w:rsidP="00D5696E">
            <w:pPr>
              <w:pStyle w:val="TAL"/>
              <w:rPr>
                <w:ins w:id="769" w:author="Kahn, Jason D. (Fed)" w:date="2022-02-18T10:10:00Z"/>
              </w:rPr>
            </w:pPr>
            <w:ins w:id="770" w:author="Kahn, Jason D. (Fed)" w:date="2022-02-18T10:10:00Z">
              <w:r w:rsidRPr="00E54153">
                <w:rPr>
                  <w:rFonts w:cs="Arial"/>
                  <w:szCs w:val="18"/>
                </w:rPr>
                <w:t xml:space="preserve">  </w:t>
              </w:r>
              <w:proofErr w:type="spellStart"/>
              <w:r w:rsidRPr="00E54153">
                <w:rPr>
                  <w:rFonts w:cs="Arial"/>
                  <w:szCs w:val="18"/>
                </w:rPr>
                <w:t>addr</w:t>
              </w:r>
              <w:proofErr w:type="spellEnd"/>
              <w:r w:rsidRPr="00E54153">
                <w:rPr>
                  <w:rFonts w:cs="Arial"/>
                  <w:szCs w:val="18"/>
                </w:rPr>
                <w:t>-spec</w:t>
              </w:r>
            </w:ins>
          </w:p>
        </w:tc>
        <w:tc>
          <w:tcPr>
            <w:tcW w:w="2127" w:type="dxa"/>
            <w:tcBorders>
              <w:top w:val="single" w:sz="4" w:space="0" w:color="auto"/>
              <w:left w:val="single" w:sz="4" w:space="0" w:color="auto"/>
              <w:bottom w:val="single" w:sz="4" w:space="0" w:color="auto"/>
              <w:right w:val="single" w:sz="4" w:space="0" w:color="auto"/>
            </w:tcBorders>
          </w:tcPr>
          <w:p w14:paraId="1710F1A3" w14:textId="77777777" w:rsidR="00F563ED" w:rsidRPr="00E54153" w:rsidRDefault="00F563ED" w:rsidP="00D5696E">
            <w:pPr>
              <w:pStyle w:val="TAL"/>
              <w:rPr>
                <w:ins w:id="77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0012B8C9" w14:textId="77777777" w:rsidR="00F563ED" w:rsidRPr="00E54153" w:rsidRDefault="00F563ED" w:rsidP="00D5696E">
            <w:pPr>
              <w:pStyle w:val="TAL"/>
              <w:rPr>
                <w:ins w:id="772"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tcPr>
          <w:p w14:paraId="69479DD5" w14:textId="77777777" w:rsidR="00F563ED" w:rsidRPr="00E54153" w:rsidRDefault="00F563ED" w:rsidP="00D5696E">
            <w:pPr>
              <w:pStyle w:val="TAL"/>
              <w:rPr>
                <w:ins w:id="773"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B7ED1AA" w14:textId="77777777" w:rsidR="00F563ED" w:rsidRPr="00E54153" w:rsidRDefault="00F563ED" w:rsidP="00D5696E">
            <w:pPr>
              <w:pStyle w:val="TAL"/>
              <w:rPr>
                <w:ins w:id="774" w:author="Kahn, Jason D. (Fed)" w:date="2022-02-18T10:10:00Z"/>
              </w:rPr>
            </w:pPr>
          </w:p>
        </w:tc>
      </w:tr>
      <w:tr w:rsidR="00F563ED" w:rsidRPr="00E54153" w14:paraId="3F58A000" w14:textId="77777777" w:rsidTr="00D5696E">
        <w:trPr>
          <w:ins w:id="77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11DFE6D" w14:textId="77777777" w:rsidR="00F563ED" w:rsidRPr="00E54153" w:rsidRDefault="00F563ED" w:rsidP="00D5696E">
            <w:pPr>
              <w:pStyle w:val="TAL"/>
              <w:rPr>
                <w:ins w:id="776" w:author="Kahn, Jason D. (Fed)" w:date="2022-02-18T10:10:00Z"/>
                <w:b/>
                <w:bCs/>
              </w:rPr>
            </w:pPr>
            <w:ins w:id="777" w:author="Kahn, Jason D. (Fed)" w:date="2022-02-18T10:10:00Z">
              <w:r w:rsidRPr="00E54153">
                <w:rPr>
                  <w:rFonts w:cs="Arial"/>
                  <w:szCs w:val="18"/>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66B673DC" w14:textId="77777777" w:rsidR="00F563ED" w:rsidRPr="00E54153" w:rsidRDefault="00F563ED" w:rsidP="00D5696E">
            <w:pPr>
              <w:pStyle w:val="TAL"/>
              <w:rPr>
                <w:ins w:id="778" w:author="Kahn, Jason D. (Fed)" w:date="2022-02-18T10:10:00Z"/>
              </w:rPr>
            </w:pPr>
            <w:proofErr w:type="spellStart"/>
            <w:ins w:id="779" w:author="Kahn, Jason D. (Fed)" w:date="2022-02-18T10:10:00Z">
              <w:r w:rsidRPr="00E54153">
                <w:t>tsc_</w:t>
              </w:r>
              <w:r>
                <w:t>MCVideo</w:t>
              </w:r>
              <w:r w:rsidRPr="00E54153">
                <w:t>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87BE14" w14:textId="77777777" w:rsidR="00F563ED" w:rsidRPr="00E54153" w:rsidRDefault="00F563ED" w:rsidP="00D5696E">
            <w:pPr>
              <w:pStyle w:val="TAL"/>
              <w:rPr>
                <w:ins w:id="780"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hideMark/>
          </w:tcPr>
          <w:p w14:paraId="7293C21B" w14:textId="77777777" w:rsidR="00F563ED" w:rsidRPr="00E54153" w:rsidRDefault="00F563ED" w:rsidP="00D5696E">
            <w:pPr>
              <w:pStyle w:val="TAL"/>
              <w:rPr>
                <w:ins w:id="781" w:author="Kahn, Jason D. (Fed)" w:date="2022-02-18T10:10:00Z"/>
              </w:rPr>
            </w:pPr>
            <w:ins w:id="782"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298A7288" w14:textId="77777777" w:rsidR="00F563ED" w:rsidRPr="00E54153" w:rsidRDefault="00F563ED" w:rsidP="00D5696E">
            <w:pPr>
              <w:pStyle w:val="TAL"/>
              <w:rPr>
                <w:ins w:id="783" w:author="Kahn, Jason D. (Fed)" w:date="2022-02-18T10:10:00Z"/>
              </w:rPr>
            </w:pPr>
          </w:p>
        </w:tc>
      </w:tr>
      <w:tr w:rsidR="00F563ED" w:rsidRPr="00E54153" w14:paraId="47CCD096" w14:textId="77777777" w:rsidTr="00D5696E">
        <w:trPr>
          <w:ins w:id="78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5FEFC9D" w14:textId="77777777" w:rsidR="00F563ED" w:rsidRPr="00E54153" w:rsidRDefault="00F563ED" w:rsidP="00D5696E">
            <w:pPr>
              <w:pStyle w:val="TAL"/>
              <w:rPr>
                <w:ins w:id="785" w:author="Kahn, Jason D. (Fed)" w:date="2022-02-18T10:10:00Z"/>
              </w:rPr>
            </w:pPr>
            <w:ins w:id="786" w:author="Kahn, Jason D. (Fed)" w:date="2022-02-18T10:10:00Z">
              <w:r w:rsidRPr="00E5415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622DD9FE" w14:textId="77777777" w:rsidR="00F563ED" w:rsidRPr="00E54153" w:rsidRDefault="00F563ED" w:rsidP="00D5696E">
            <w:pPr>
              <w:pStyle w:val="TAL"/>
              <w:rPr>
                <w:ins w:id="787"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410BFA4" w14:textId="77777777" w:rsidR="00F563ED" w:rsidRPr="00E54153" w:rsidRDefault="00F563ED" w:rsidP="00D5696E">
            <w:pPr>
              <w:pStyle w:val="TAL"/>
              <w:rPr>
                <w:ins w:id="78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194AC4D" w14:textId="77777777" w:rsidR="00F563ED" w:rsidRPr="00E54153" w:rsidRDefault="00F563ED" w:rsidP="00D5696E">
            <w:pPr>
              <w:pStyle w:val="TAL"/>
              <w:rPr>
                <w:ins w:id="789"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FA2E8E1" w14:textId="77777777" w:rsidR="00F563ED" w:rsidRPr="00E54153" w:rsidRDefault="00F563ED" w:rsidP="00D5696E">
            <w:pPr>
              <w:pStyle w:val="TAL"/>
              <w:rPr>
                <w:ins w:id="790" w:author="Kahn, Jason D. (Fed)" w:date="2022-02-18T10:10:00Z"/>
              </w:rPr>
            </w:pPr>
          </w:p>
        </w:tc>
      </w:tr>
      <w:tr w:rsidR="00F563ED" w:rsidRPr="00E54153" w14:paraId="67C6838C" w14:textId="77777777" w:rsidTr="00D5696E">
        <w:trPr>
          <w:ins w:id="79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76AE3F6" w14:textId="77777777" w:rsidR="00F563ED" w:rsidRPr="00E54153" w:rsidRDefault="00F563ED" w:rsidP="00D5696E">
            <w:pPr>
              <w:pStyle w:val="TAL"/>
              <w:rPr>
                <w:ins w:id="792" w:author="Kahn, Jason D. (Fed)" w:date="2022-02-18T10:10:00Z"/>
              </w:rPr>
            </w:pPr>
            <w:ins w:id="793" w:author="Kahn, Jason D. (Fed)" w:date="2022-02-18T10:10:00Z">
              <w:r w:rsidRPr="00E54153">
                <w:rPr>
                  <w:bCs/>
                </w:rPr>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7AB80332" w14:textId="77777777" w:rsidR="00F563ED" w:rsidRPr="00E54153" w:rsidRDefault="00F563ED" w:rsidP="00D5696E">
            <w:pPr>
              <w:pStyle w:val="TAL"/>
              <w:rPr>
                <w:ins w:id="794" w:author="Kahn, Jason D. (Fed)" w:date="2022-02-18T10:10:00Z"/>
              </w:rPr>
            </w:pPr>
            <w:ins w:id="795" w:author="Kahn, Jason D. (Fed)" w:date="2022-02-18T10:10:00Z">
              <w:r w:rsidRPr="00E54153">
                <w:t>"conference"</w:t>
              </w:r>
            </w:ins>
          </w:p>
        </w:tc>
        <w:tc>
          <w:tcPr>
            <w:tcW w:w="2127" w:type="dxa"/>
            <w:tcBorders>
              <w:top w:val="single" w:sz="4" w:space="0" w:color="auto"/>
              <w:left w:val="single" w:sz="4" w:space="0" w:color="auto"/>
              <w:bottom w:val="single" w:sz="4" w:space="0" w:color="auto"/>
              <w:right w:val="single" w:sz="4" w:space="0" w:color="auto"/>
            </w:tcBorders>
          </w:tcPr>
          <w:p w14:paraId="005F832A" w14:textId="77777777" w:rsidR="00F563ED" w:rsidRPr="00E54153" w:rsidRDefault="00F563ED" w:rsidP="00D5696E">
            <w:pPr>
              <w:pStyle w:val="TAL"/>
              <w:rPr>
                <w:ins w:id="79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6B37883F" w14:textId="77777777" w:rsidR="00F563ED" w:rsidRPr="00E54153" w:rsidRDefault="00F563ED" w:rsidP="00D5696E">
            <w:pPr>
              <w:pStyle w:val="TAL"/>
              <w:rPr>
                <w:ins w:id="797" w:author="Kahn, Jason D. (Fed)" w:date="2022-02-18T10:10:00Z"/>
              </w:rPr>
            </w:pPr>
            <w:ins w:id="798"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4C72B640" w14:textId="77777777" w:rsidR="00F563ED" w:rsidRPr="00E54153" w:rsidRDefault="00F563ED" w:rsidP="00D5696E">
            <w:pPr>
              <w:pStyle w:val="TAL"/>
              <w:rPr>
                <w:ins w:id="799" w:author="Kahn, Jason D. (Fed)" w:date="2022-02-18T10:10:00Z"/>
              </w:rPr>
            </w:pPr>
          </w:p>
        </w:tc>
      </w:tr>
      <w:tr w:rsidR="00F563ED" w:rsidRPr="00E54153" w14:paraId="42F119B5" w14:textId="77777777" w:rsidTr="00D5696E">
        <w:trPr>
          <w:ins w:id="80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5B18AF2" w14:textId="77777777" w:rsidR="00F563ED" w:rsidRPr="00E54153" w:rsidRDefault="00F563ED" w:rsidP="00D5696E">
            <w:pPr>
              <w:pStyle w:val="TAL"/>
              <w:rPr>
                <w:ins w:id="801" w:author="Kahn, Jason D. (Fed)" w:date="2022-02-18T10:10:00Z"/>
                <w:rFonts w:cs="Arial"/>
                <w:bCs/>
                <w:szCs w:val="18"/>
              </w:rPr>
            </w:pPr>
            <w:ins w:id="802" w:author="Kahn, Jason D. (Fed)" w:date="2022-02-18T10: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472C2DC5" w14:textId="77777777" w:rsidR="00F563ED" w:rsidRPr="00E54153" w:rsidRDefault="00F563ED" w:rsidP="00D5696E">
            <w:pPr>
              <w:pStyle w:val="TAL"/>
              <w:rPr>
                <w:ins w:id="803" w:author="Kahn, Jason D. (Fed)" w:date="2022-02-18T10:10:00Z"/>
                <w:bCs/>
              </w:rPr>
            </w:pPr>
          </w:p>
        </w:tc>
        <w:tc>
          <w:tcPr>
            <w:tcW w:w="2127" w:type="dxa"/>
            <w:tcBorders>
              <w:top w:val="single" w:sz="4" w:space="0" w:color="auto"/>
              <w:left w:val="single" w:sz="4" w:space="0" w:color="auto"/>
              <w:bottom w:val="single" w:sz="4" w:space="0" w:color="auto"/>
              <w:right w:val="single" w:sz="4" w:space="0" w:color="auto"/>
            </w:tcBorders>
          </w:tcPr>
          <w:p w14:paraId="04E4BFD4" w14:textId="77777777" w:rsidR="00F563ED" w:rsidRPr="00E54153" w:rsidRDefault="00F563ED" w:rsidP="00D5696E">
            <w:pPr>
              <w:pStyle w:val="TAL"/>
              <w:rPr>
                <w:ins w:id="804"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69FD2A6" w14:textId="77777777" w:rsidR="00F563ED" w:rsidRPr="00E54153" w:rsidRDefault="00F563ED" w:rsidP="00D5696E">
            <w:pPr>
              <w:pStyle w:val="TAL"/>
              <w:rPr>
                <w:ins w:id="805"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C6111B5" w14:textId="77777777" w:rsidR="00F563ED" w:rsidRPr="00E54153" w:rsidRDefault="00F563ED" w:rsidP="00D5696E">
            <w:pPr>
              <w:pStyle w:val="TAL"/>
              <w:rPr>
                <w:ins w:id="806" w:author="Kahn, Jason D. (Fed)" w:date="2022-02-18T10:10:00Z"/>
              </w:rPr>
            </w:pPr>
          </w:p>
        </w:tc>
      </w:tr>
      <w:tr w:rsidR="00F563ED" w:rsidRPr="00E54153" w14:paraId="1FC23286" w14:textId="77777777" w:rsidTr="00D5696E">
        <w:trPr>
          <w:ins w:id="80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673FD23" w14:textId="77777777" w:rsidR="00F563ED" w:rsidRPr="00E54153" w:rsidRDefault="00F563ED" w:rsidP="00D5696E">
            <w:pPr>
              <w:pStyle w:val="TAL"/>
              <w:rPr>
                <w:ins w:id="808" w:author="Kahn, Jason D. (Fed)" w:date="2022-02-18T10:10:00Z"/>
                <w:rFonts w:cs="Arial"/>
                <w:bCs/>
                <w:szCs w:val="18"/>
              </w:rPr>
            </w:pPr>
            <w:ins w:id="809" w:author="Kahn, Jason D. (Fed)" w:date="2022-02-18T10: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1AC2ED07" w14:textId="77777777" w:rsidR="00F563ED" w:rsidRPr="00E54153" w:rsidRDefault="00F563ED" w:rsidP="00D5696E">
            <w:pPr>
              <w:pStyle w:val="TAL"/>
              <w:rPr>
                <w:ins w:id="810" w:author="Kahn, Jason D. (Fed)" w:date="2022-02-18T10:10:00Z"/>
                <w:bCs/>
              </w:rPr>
            </w:pPr>
            <w:ins w:id="811" w:author="Kahn, Jason D. (Fed)" w:date="2022-02-18T10:10:00Z">
              <w:r w:rsidRPr="00E54153">
                <w:t>"</w:t>
              </w:r>
              <w:r w:rsidRPr="00E5415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430BD9B1" w14:textId="77777777" w:rsidR="00F563ED" w:rsidRPr="00E54153" w:rsidRDefault="00F563ED" w:rsidP="00D5696E">
            <w:pPr>
              <w:pStyle w:val="TAL"/>
              <w:rPr>
                <w:ins w:id="812" w:author="Kahn, Jason D. (Fed)" w:date="2022-02-18T10:10:00Z"/>
              </w:rPr>
            </w:pPr>
            <w:ins w:id="813" w:author="Kahn, Jason D. (Fed)" w:date="2022-02-18T10:10:00Z">
              <w:r w:rsidRPr="00E5415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38AB4553" w14:textId="77777777" w:rsidR="00F563ED" w:rsidRPr="00E54153" w:rsidRDefault="00F563ED" w:rsidP="00D5696E">
            <w:pPr>
              <w:pStyle w:val="TAL"/>
              <w:rPr>
                <w:ins w:id="814" w:author="Kahn, Jason D. (Fed)" w:date="2022-02-18T10:10:00Z"/>
              </w:rPr>
            </w:pPr>
            <w:ins w:id="815"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1D8F5BD1" w14:textId="77777777" w:rsidR="00F563ED" w:rsidRPr="00E54153" w:rsidRDefault="00F563ED" w:rsidP="00D5696E">
            <w:pPr>
              <w:pStyle w:val="TAL"/>
              <w:rPr>
                <w:ins w:id="816" w:author="Kahn, Jason D. (Fed)" w:date="2022-02-18T10:10:00Z"/>
              </w:rPr>
            </w:pPr>
          </w:p>
        </w:tc>
      </w:tr>
      <w:tr w:rsidR="00F563ED" w:rsidRPr="00E54153" w14:paraId="5C062EA3" w14:textId="77777777" w:rsidTr="00D5696E">
        <w:trPr>
          <w:ins w:id="81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8191119" w14:textId="77777777" w:rsidR="00F563ED" w:rsidRPr="00E54153" w:rsidRDefault="00F563ED" w:rsidP="00D5696E">
            <w:pPr>
              <w:pStyle w:val="TAL"/>
              <w:rPr>
                <w:ins w:id="818" w:author="Kahn, Jason D. (Fed)" w:date="2022-02-18T10:10:00Z"/>
                <w:rFonts w:cs="Arial"/>
                <w:b/>
                <w:bCs/>
                <w:szCs w:val="18"/>
              </w:rPr>
            </w:pPr>
            <w:ins w:id="819" w:author="Kahn, Jason D. (Fed)" w:date="2022-02-18T10:10:00Z">
              <w:r w:rsidRPr="00E5415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74B1E4CA" w14:textId="77777777" w:rsidR="00F563ED" w:rsidRPr="00E54153" w:rsidRDefault="00F563ED" w:rsidP="00D5696E">
            <w:pPr>
              <w:pStyle w:val="TAL"/>
              <w:rPr>
                <w:ins w:id="820"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67A30B32" w14:textId="77777777" w:rsidR="00F563ED" w:rsidRPr="00E54153" w:rsidRDefault="00F563ED" w:rsidP="00D5696E">
            <w:pPr>
              <w:pStyle w:val="TAL"/>
              <w:rPr>
                <w:ins w:id="82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4F17A11" w14:textId="77777777" w:rsidR="00F563ED" w:rsidRPr="00E54153" w:rsidRDefault="00F563ED" w:rsidP="00D5696E">
            <w:pPr>
              <w:pStyle w:val="TAL"/>
              <w:rPr>
                <w:ins w:id="82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EE4D682" w14:textId="77777777" w:rsidR="00F563ED" w:rsidRPr="00E54153" w:rsidRDefault="00F563ED" w:rsidP="00D5696E">
            <w:pPr>
              <w:pStyle w:val="TAL"/>
              <w:rPr>
                <w:ins w:id="823" w:author="Kahn, Jason D. (Fed)" w:date="2022-02-18T10:10:00Z"/>
              </w:rPr>
            </w:pPr>
          </w:p>
        </w:tc>
      </w:tr>
      <w:tr w:rsidR="00F563ED" w:rsidRPr="00E54153" w14:paraId="4890D10F" w14:textId="77777777" w:rsidTr="00D5696E">
        <w:trPr>
          <w:ins w:id="82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4381554" w14:textId="77777777" w:rsidR="00F563ED" w:rsidRPr="00E54153" w:rsidRDefault="00F563ED" w:rsidP="00D5696E">
            <w:pPr>
              <w:pStyle w:val="TAL"/>
              <w:rPr>
                <w:ins w:id="825" w:author="Kahn, Jason D. (Fed)" w:date="2022-02-18T10:10:00Z"/>
                <w:rFonts w:cs="Arial"/>
                <w:b/>
                <w:bCs/>
                <w:szCs w:val="18"/>
              </w:rPr>
            </w:pPr>
            <w:ins w:id="826" w:author="Kahn, Jason D. (Fed)" w:date="2022-02-18T10:10:00Z">
              <w:r w:rsidRPr="00E54153">
                <w:t xml:space="preserve">  </w:t>
              </w:r>
              <w:r w:rsidRPr="00E54153">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269729DC" w14:textId="77777777" w:rsidR="00F563ED" w:rsidRPr="00E54153" w:rsidRDefault="00F563ED" w:rsidP="00D5696E">
            <w:pPr>
              <w:pStyle w:val="TAL"/>
              <w:rPr>
                <w:ins w:id="827" w:author="Kahn, Jason D. (Fed)" w:date="2022-02-18T10:10:00Z"/>
              </w:rPr>
            </w:pPr>
            <w:ins w:id="828" w:author="Kahn, Jason D. (Fed)" w:date="2022-02-18T10:10:00Z">
              <w:r w:rsidRPr="00E54153">
                <w:t>"</w:t>
              </w:r>
              <w:proofErr w:type="gramStart"/>
              <w:r w:rsidRPr="00E54153">
                <w:t>urn:urn</w:t>
              </w:r>
              <w:proofErr w:type="gramEnd"/>
              <w:r w:rsidRPr="00E5415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102D9798" w14:textId="77777777" w:rsidR="00F563ED" w:rsidRPr="00E54153" w:rsidRDefault="00F563ED" w:rsidP="00D5696E">
            <w:pPr>
              <w:pStyle w:val="TAL"/>
              <w:rPr>
                <w:ins w:id="82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401D5E50" w14:textId="77777777" w:rsidR="00F563ED" w:rsidRPr="00E54153" w:rsidRDefault="00F563ED" w:rsidP="00D5696E">
            <w:pPr>
              <w:pStyle w:val="TAL"/>
              <w:rPr>
                <w:ins w:id="830" w:author="Kahn, Jason D. (Fed)" w:date="2022-02-18T10:10:00Z"/>
              </w:rPr>
            </w:pPr>
            <w:ins w:id="831"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41B7F077" w14:textId="77777777" w:rsidR="00F563ED" w:rsidRPr="00E54153" w:rsidRDefault="00F563ED" w:rsidP="00D5696E">
            <w:pPr>
              <w:pStyle w:val="TAL"/>
              <w:rPr>
                <w:ins w:id="832" w:author="Kahn, Jason D. (Fed)" w:date="2022-02-18T10:10:00Z"/>
              </w:rPr>
            </w:pPr>
          </w:p>
        </w:tc>
      </w:tr>
      <w:tr w:rsidR="00F563ED" w:rsidRPr="00E54153" w14:paraId="40481E91" w14:textId="77777777" w:rsidTr="00D5696E">
        <w:trPr>
          <w:ins w:id="83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6B0FF64" w14:textId="77777777" w:rsidR="00F563ED" w:rsidRPr="00E54153" w:rsidRDefault="00F563ED" w:rsidP="00D5696E">
            <w:pPr>
              <w:pStyle w:val="TAL"/>
              <w:rPr>
                <w:ins w:id="834" w:author="Kahn, Jason D. (Fed)" w:date="2022-02-18T10:10:00Z"/>
                <w:rFonts w:cs="Arial"/>
                <w:bCs/>
                <w:szCs w:val="18"/>
              </w:rPr>
            </w:pPr>
            <w:ins w:id="835" w:author="Kahn, Jason D. (Fed)" w:date="2022-02-18T10: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F42A273" w14:textId="77777777" w:rsidR="00F563ED" w:rsidRPr="00E54153" w:rsidRDefault="00F563ED" w:rsidP="00D5696E">
            <w:pPr>
              <w:pStyle w:val="TAL"/>
              <w:rPr>
                <w:ins w:id="836"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A5F112F" w14:textId="77777777" w:rsidR="00F563ED" w:rsidRPr="00E54153" w:rsidRDefault="00F563ED" w:rsidP="00D5696E">
            <w:pPr>
              <w:pStyle w:val="TAL"/>
              <w:rPr>
                <w:ins w:id="83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C231834" w14:textId="77777777" w:rsidR="00F563ED" w:rsidRPr="00E54153" w:rsidRDefault="00F563ED" w:rsidP="00D5696E">
            <w:pPr>
              <w:pStyle w:val="TAL"/>
              <w:rPr>
                <w:ins w:id="838"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96484D2" w14:textId="77777777" w:rsidR="00F563ED" w:rsidRPr="00E54153" w:rsidRDefault="00F563ED" w:rsidP="00D5696E">
            <w:pPr>
              <w:pStyle w:val="TAL"/>
              <w:rPr>
                <w:ins w:id="839" w:author="Kahn, Jason D. (Fed)" w:date="2022-02-18T10:10:00Z"/>
              </w:rPr>
            </w:pPr>
          </w:p>
        </w:tc>
      </w:tr>
      <w:tr w:rsidR="00F563ED" w:rsidRPr="00E54153" w14:paraId="0C356011" w14:textId="77777777" w:rsidTr="00D5696E">
        <w:trPr>
          <w:ins w:id="84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9C975F2" w14:textId="77777777" w:rsidR="00F563ED" w:rsidRPr="00E54153" w:rsidRDefault="00F563ED" w:rsidP="00D5696E">
            <w:pPr>
              <w:pStyle w:val="TAL"/>
              <w:rPr>
                <w:ins w:id="841" w:author="Kahn, Jason D. (Fed)" w:date="2022-02-18T10:10:00Z"/>
                <w:rFonts w:cs="Arial"/>
                <w:bCs/>
                <w:szCs w:val="18"/>
              </w:rPr>
            </w:pPr>
            <w:ins w:id="842" w:author="Kahn, Jason D. (Fed)" w:date="2022-02-18T10: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0BE9384" w14:textId="77777777" w:rsidR="00F563ED" w:rsidRPr="00E54153" w:rsidRDefault="00F563ED" w:rsidP="00D5696E">
            <w:pPr>
              <w:pStyle w:val="TAL"/>
              <w:rPr>
                <w:ins w:id="843"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A2DF730" w14:textId="77777777" w:rsidR="00F563ED" w:rsidRPr="00E54153" w:rsidRDefault="00F563ED" w:rsidP="00D5696E">
            <w:pPr>
              <w:pStyle w:val="TAL"/>
              <w:rPr>
                <w:ins w:id="844" w:author="Kahn, Jason D. (Fed)" w:date="2022-02-18T10:10:00Z"/>
              </w:rPr>
            </w:pPr>
            <w:ins w:id="845" w:author="Kahn, Jason D. (Fed)" w:date="2022-02-18T10: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7070A3CF" w14:textId="77777777" w:rsidR="00F563ED" w:rsidRPr="00E54153" w:rsidRDefault="00F563ED" w:rsidP="00D5696E">
            <w:pPr>
              <w:pStyle w:val="TAL"/>
              <w:rPr>
                <w:ins w:id="84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C491EF5" w14:textId="77777777" w:rsidR="00F563ED" w:rsidRPr="00E54153" w:rsidRDefault="00F563ED" w:rsidP="00D5696E">
            <w:pPr>
              <w:pStyle w:val="TAL"/>
              <w:rPr>
                <w:ins w:id="847" w:author="Kahn, Jason D. (Fed)" w:date="2022-02-18T10:10:00Z"/>
              </w:rPr>
            </w:pPr>
          </w:p>
        </w:tc>
      </w:tr>
      <w:tr w:rsidR="00F563ED" w:rsidRPr="00E54153" w14:paraId="067B500E" w14:textId="77777777" w:rsidTr="00D5696E">
        <w:trPr>
          <w:ins w:id="84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6B33574" w14:textId="77777777" w:rsidR="00F563ED" w:rsidRPr="00E54153" w:rsidRDefault="00F563ED" w:rsidP="00D5696E">
            <w:pPr>
              <w:pStyle w:val="TAL"/>
              <w:rPr>
                <w:ins w:id="849" w:author="Kahn, Jason D. (Fed)" w:date="2022-02-18T10:10:00Z"/>
                <w:rFonts w:cs="Arial"/>
                <w:bCs/>
                <w:szCs w:val="18"/>
              </w:rPr>
            </w:pPr>
            <w:ins w:id="850" w:author="Kahn, Jason D. (Fed)" w:date="2022-02-18T10: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41695B5" w14:textId="77777777" w:rsidR="00F563ED" w:rsidRPr="00E54153" w:rsidRDefault="00F563ED" w:rsidP="00D5696E">
            <w:pPr>
              <w:pStyle w:val="TAL"/>
              <w:rPr>
                <w:ins w:id="851" w:author="Kahn, Jason D. (Fed)" w:date="2022-02-18T10:10:00Z"/>
              </w:rPr>
            </w:pPr>
            <w:ins w:id="852" w:author="Kahn, Jason D. (Fed)" w:date="2022-02-18T10:10:00Z">
              <w:r>
                <w:t>MCVideo</w:t>
              </w:r>
              <w:r w:rsidRPr="00E54153">
                <w:t>-Info as described in Table 6.1.3.1.3.3-10</w:t>
              </w:r>
            </w:ins>
          </w:p>
        </w:tc>
        <w:tc>
          <w:tcPr>
            <w:tcW w:w="2127" w:type="dxa"/>
            <w:tcBorders>
              <w:top w:val="single" w:sz="4" w:space="0" w:color="auto"/>
              <w:left w:val="single" w:sz="4" w:space="0" w:color="auto"/>
              <w:bottom w:val="single" w:sz="4" w:space="0" w:color="auto"/>
              <w:right w:val="single" w:sz="4" w:space="0" w:color="auto"/>
            </w:tcBorders>
          </w:tcPr>
          <w:p w14:paraId="017A1042" w14:textId="77777777" w:rsidR="00F563ED" w:rsidRPr="00E54153" w:rsidRDefault="00F563ED" w:rsidP="00D5696E">
            <w:pPr>
              <w:pStyle w:val="TAL"/>
              <w:rPr>
                <w:ins w:id="85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42CE5CBD" w14:textId="77777777" w:rsidR="00F563ED" w:rsidRPr="00E54153" w:rsidRDefault="00F563ED" w:rsidP="00D5696E">
            <w:pPr>
              <w:pStyle w:val="TAL"/>
              <w:rPr>
                <w:ins w:id="85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01C89150" w14:textId="77777777" w:rsidR="00F563ED" w:rsidRPr="00E54153" w:rsidRDefault="00F563ED" w:rsidP="00D5696E">
            <w:pPr>
              <w:pStyle w:val="TAL"/>
              <w:rPr>
                <w:ins w:id="855" w:author="Kahn, Jason D. (Fed)" w:date="2022-02-18T10:10:00Z"/>
              </w:rPr>
            </w:pPr>
          </w:p>
        </w:tc>
      </w:tr>
      <w:tr w:rsidR="00F563ED" w:rsidRPr="00E54153" w14:paraId="1F12263F" w14:textId="77777777" w:rsidTr="00D5696E">
        <w:trPr>
          <w:ins w:id="85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3BAE016" w14:textId="77777777" w:rsidR="00F563ED" w:rsidRPr="00E54153" w:rsidRDefault="00F563ED" w:rsidP="00D5696E">
            <w:pPr>
              <w:pStyle w:val="TAL"/>
              <w:rPr>
                <w:ins w:id="857" w:author="Kahn, Jason D. (Fed)" w:date="2022-02-18T10:10:00Z"/>
              </w:rPr>
            </w:pPr>
            <w:ins w:id="858" w:author="Kahn, Jason D. (Fed)" w:date="2022-02-18T10: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33382E6" w14:textId="77777777" w:rsidR="00F563ED" w:rsidRPr="00E54153" w:rsidRDefault="00F563ED" w:rsidP="00D5696E">
            <w:pPr>
              <w:pStyle w:val="TAL"/>
              <w:rPr>
                <w:ins w:id="85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A319716" w14:textId="77777777" w:rsidR="00F563ED" w:rsidRPr="00E54153" w:rsidRDefault="00F563ED" w:rsidP="00D5696E">
            <w:pPr>
              <w:pStyle w:val="TAL"/>
              <w:rPr>
                <w:ins w:id="860" w:author="Kahn, Jason D. (Fed)" w:date="2022-02-18T10:10:00Z"/>
              </w:rPr>
            </w:pPr>
            <w:ins w:id="861" w:author="Kahn, Jason D. (Fed)" w:date="2022-02-18T10:10:00Z">
              <w:r w:rsidRPr="00E5415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7B7DDF43" w14:textId="77777777" w:rsidR="00F563ED" w:rsidRPr="00E54153" w:rsidRDefault="00F563ED" w:rsidP="00D5696E">
            <w:pPr>
              <w:pStyle w:val="TAL"/>
              <w:rPr>
                <w:ins w:id="86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6EAF6FE" w14:textId="77777777" w:rsidR="00F563ED" w:rsidRPr="00E54153" w:rsidRDefault="00F563ED" w:rsidP="00D5696E">
            <w:pPr>
              <w:pStyle w:val="TAL"/>
              <w:rPr>
                <w:ins w:id="863" w:author="Kahn, Jason D. (Fed)" w:date="2022-02-18T10:10:00Z"/>
              </w:rPr>
            </w:pPr>
          </w:p>
        </w:tc>
      </w:tr>
      <w:tr w:rsidR="00F563ED" w:rsidRPr="00E54153" w14:paraId="51A15D69" w14:textId="77777777" w:rsidTr="00D5696E">
        <w:trPr>
          <w:ins w:id="86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6520CAA" w14:textId="77777777" w:rsidR="00F563ED" w:rsidRPr="00E54153" w:rsidRDefault="00F563ED" w:rsidP="00D5696E">
            <w:pPr>
              <w:pStyle w:val="TAL"/>
              <w:rPr>
                <w:ins w:id="865" w:author="Kahn, Jason D. (Fed)" w:date="2022-02-18T10:10:00Z"/>
              </w:rPr>
            </w:pPr>
            <w:ins w:id="866" w:author="Kahn, Jason D. (Fed)" w:date="2022-02-18T10: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4BC9E10" w14:textId="77777777" w:rsidR="00F563ED" w:rsidRPr="00E54153" w:rsidRDefault="00F563ED" w:rsidP="00D5696E">
            <w:pPr>
              <w:pStyle w:val="TAL"/>
              <w:rPr>
                <w:ins w:id="867" w:author="Kahn, Jason D. (Fed)" w:date="2022-02-18T10:10:00Z"/>
              </w:rPr>
            </w:pPr>
            <w:ins w:id="868" w:author="Kahn, Jason D. (Fed)" w:date="2022-02-18T10:10:00Z">
              <w:r>
                <w:t>Conference-Info</w:t>
              </w:r>
              <w:r w:rsidRPr="00E54153">
                <w:t xml:space="preserve"> as described in Table 6.1.3.1.3.3-11</w:t>
              </w:r>
            </w:ins>
          </w:p>
        </w:tc>
        <w:tc>
          <w:tcPr>
            <w:tcW w:w="2127" w:type="dxa"/>
            <w:tcBorders>
              <w:top w:val="single" w:sz="4" w:space="0" w:color="auto"/>
              <w:left w:val="single" w:sz="4" w:space="0" w:color="auto"/>
              <w:bottom w:val="single" w:sz="4" w:space="0" w:color="auto"/>
              <w:right w:val="single" w:sz="4" w:space="0" w:color="auto"/>
            </w:tcBorders>
          </w:tcPr>
          <w:p w14:paraId="3308B084" w14:textId="77777777" w:rsidR="00F563ED" w:rsidRPr="00E54153" w:rsidRDefault="00F563ED" w:rsidP="00D5696E">
            <w:pPr>
              <w:pStyle w:val="TAL"/>
              <w:rPr>
                <w:ins w:id="86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F689696" w14:textId="77777777" w:rsidR="00F563ED" w:rsidRPr="00E54153" w:rsidRDefault="00F563ED" w:rsidP="00D5696E">
            <w:pPr>
              <w:pStyle w:val="TAL"/>
              <w:rPr>
                <w:ins w:id="87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A65E225" w14:textId="77777777" w:rsidR="00F563ED" w:rsidRPr="00E54153" w:rsidRDefault="00F563ED" w:rsidP="00D5696E">
            <w:pPr>
              <w:pStyle w:val="TAL"/>
              <w:rPr>
                <w:ins w:id="871" w:author="Kahn, Jason D. (Fed)" w:date="2022-02-18T10:10:00Z"/>
              </w:rPr>
            </w:pPr>
          </w:p>
        </w:tc>
      </w:tr>
    </w:tbl>
    <w:p w14:paraId="36897949" w14:textId="77777777" w:rsidR="00F563ED" w:rsidRPr="00E54153" w:rsidRDefault="00F563ED" w:rsidP="00F563ED">
      <w:pPr>
        <w:rPr>
          <w:ins w:id="872" w:author="Kahn, Jason D. (Fed)" w:date="2022-02-18T10:10:00Z"/>
        </w:rPr>
      </w:pPr>
    </w:p>
    <w:p w14:paraId="52FEADD3" w14:textId="77777777" w:rsidR="00F563ED" w:rsidRPr="00E54153" w:rsidRDefault="00F563ED" w:rsidP="00F563ED">
      <w:pPr>
        <w:pStyle w:val="TH"/>
        <w:rPr>
          <w:ins w:id="873" w:author="Kahn, Jason D. (Fed)" w:date="2022-02-18T10:10:00Z"/>
        </w:rPr>
      </w:pPr>
      <w:ins w:id="874" w:author="Kahn, Jason D. (Fed)" w:date="2022-02-18T10:10:00Z">
        <w:r w:rsidRPr="00E54153">
          <w:t xml:space="preserve">Table 6.1.3.1.3.3-10: </w:t>
        </w:r>
        <w:r>
          <w:rPr>
            <w:lang w:eastAsia="ko-KR"/>
          </w:rPr>
          <w:t>MCVideo</w:t>
        </w:r>
        <w:r w:rsidRPr="00E54153">
          <w:rPr>
            <w:lang w:eastAsia="ko-KR"/>
          </w:rPr>
          <w:t>-Info in SIP NOTIFY</w:t>
        </w:r>
        <w:r w:rsidRPr="00E5415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5866EDB1" w14:textId="77777777" w:rsidTr="00D5696E">
        <w:trPr>
          <w:ins w:id="87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0F5F5C5C" w14:textId="77777777" w:rsidR="00F563ED" w:rsidRPr="00E54153" w:rsidRDefault="00F563ED" w:rsidP="00D5696E">
            <w:pPr>
              <w:pStyle w:val="TAL"/>
              <w:rPr>
                <w:ins w:id="876" w:author="Kahn, Jason D. (Fed)" w:date="2022-02-18T10:10:00Z"/>
              </w:rPr>
            </w:pPr>
            <w:ins w:id="877" w:author="Kahn, Jason D. (Fed)" w:date="2022-02-18T10:10:00Z">
              <w:r w:rsidRPr="00E54153">
                <w:t xml:space="preserve">Derivation Path: TS 36.579-1 [2], Table </w:t>
              </w:r>
              <w:r w:rsidRPr="000217CE">
                <w:t>5.5.3.2.2-2</w:t>
              </w:r>
              <w:r>
                <w:t xml:space="preserve">, </w:t>
              </w:r>
              <w:r w:rsidRPr="00E54153">
                <w:t>condition GROUP-CALL</w:t>
              </w:r>
            </w:ins>
          </w:p>
        </w:tc>
      </w:tr>
      <w:tr w:rsidR="00F563ED" w:rsidRPr="00E54153" w14:paraId="7B1500DE" w14:textId="77777777" w:rsidTr="00D5696E">
        <w:trPr>
          <w:ins w:id="87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FB988F2" w14:textId="77777777" w:rsidR="00F563ED" w:rsidRPr="00E54153" w:rsidRDefault="00F563ED" w:rsidP="00D5696E">
            <w:pPr>
              <w:pStyle w:val="TAH"/>
              <w:rPr>
                <w:ins w:id="879" w:author="Kahn, Jason D. (Fed)" w:date="2022-02-18T10:10:00Z"/>
              </w:rPr>
            </w:pPr>
            <w:ins w:id="880" w:author="Kahn, Jason D. (Fed)" w:date="2022-02-18T10: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C7B077" w14:textId="77777777" w:rsidR="00F563ED" w:rsidRPr="00E54153" w:rsidRDefault="00F563ED" w:rsidP="00D5696E">
            <w:pPr>
              <w:pStyle w:val="TAH"/>
              <w:rPr>
                <w:ins w:id="881" w:author="Kahn, Jason D. (Fed)" w:date="2022-02-18T10:10:00Z"/>
              </w:rPr>
            </w:pPr>
            <w:ins w:id="882" w:author="Kahn, Jason D. (Fed)" w:date="2022-02-18T10: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6C98526" w14:textId="77777777" w:rsidR="00F563ED" w:rsidRPr="00E54153" w:rsidRDefault="00F563ED" w:rsidP="00D5696E">
            <w:pPr>
              <w:pStyle w:val="TAH"/>
              <w:rPr>
                <w:ins w:id="883" w:author="Kahn, Jason D. (Fed)" w:date="2022-02-18T10:10:00Z"/>
              </w:rPr>
            </w:pPr>
            <w:ins w:id="884" w:author="Kahn, Jason D. (Fed)" w:date="2022-02-18T10: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7C05B3F4" w14:textId="77777777" w:rsidR="00F563ED" w:rsidRPr="00E54153" w:rsidRDefault="00F563ED" w:rsidP="00D5696E">
            <w:pPr>
              <w:pStyle w:val="TAH"/>
              <w:rPr>
                <w:ins w:id="885" w:author="Kahn, Jason D. (Fed)" w:date="2022-02-18T10:10:00Z"/>
              </w:rPr>
            </w:pPr>
            <w:ins w:id="886" w:author="Kahn, Jason D. (Fed)" w:date="2022-02-18T10: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01D59DD7" w14:textId="77777777" w:rsidR="00F563ED" w:rsidRPr="00E54153" w:rsidRDefault="00F563ED" w:rsidP="00D5696E">
            <w:pPr>
              <w:pStyle w:val="TAH"/>
              <w:rPr>
                <w:ins w:id="887" w:author="Kahn, Jason D. (Fed)" w:date="2022-02-18T10:10:00Z"/>
              </w:rPr>
            </w:pPr>
            <w:ins w:id="888" w:author="Kahn, Jason D. (Fed)" w:date="2022-02-18T10:10:00Z">
              <w:r w:rsidRPr="00E54153">
                <w:t>Condition</w:t>
              </w:r>
            </w:ins>
          </w:p>
        </w:tc>
      </w:tr>
      <w:tr w:rsidR="00F563ED" w:rsidRPr="00E54153" w14:paraId="4961EBDF" w14:textId="77777777" w:rsidTr="00D5696E">
        <w:trPr>
          <w:ins w:id="88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FCF3497" w14:textId="77777777" w:rsidR="00F563ED" w:rsidRPr="00E54153" w:rsidRDefault="00F563ED" w:rsidP="00D5696E">
            <w:pPr>
              <w:pStyle w:val="TAL"/>
              <w:rPr>
                <w:ins w:id="890" w:author="Kahn, Jason D. (Fed)" w:date="2022-02-18T10:10:00Z"/>
              </w:rPr>
            </w:pPr>
            <w:proofErr w:type="spellStart"/>
            <w:ins w:id="891" w:author="Kahn, Jason D. (Fed)" w:date="2022-02-18T10:10:00Z">
              <w:r w:rsidRPr="00E5415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218401" w14:textId="77777777" w:rsidR="00F563ED" w:rsidRPr="00E54153" w:rsidRDefault="00F563ED" w:rsidP="00D5696E">
            <w:pPr>
              <w:pStyle w:val="TAL"/>
              <w:rPr>
                <w:ins w:id="89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FD22402" w14:textId="77777777" w:rsidR="00F563ED" w:rsidRPr="00E54153" w:rsidRDefault="00F563ED" w:rsidP="00D5696E">
            <w:pPr>
              <w:pStyle w:val="TAL"/>
              <w:rPr>
                <w:ins w:id="89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BBC2E21" w14:textId="77777777" w:rsidR="00F563ED" w:rsidRPr="00E54153" w:rsidRDefault="00F563ED" w:rsidP="00D5696E">
            <w:pPr>
              <w:pStyle w:val="TAL"/>
              <w:rPr>
                <w:ins w:id="89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D4273D2" w14:textId="77777777" w:rsidR="00F563ED" w:rsidRPr="00E54153" w:rsidRDefault="00F563ED" w:rsidP="00D5696E">
            <w:pPr>
              <w:pStyle w:val="TAL"/>
              <w:rPr>
                <w:ins w:id="895" w:author="Kahn, Jason D. (Fed)" w:date="2022-02-18T10:10:00Z"/>
              </w:rPr>
            </w:pPr>
          </w:p>
        </w:tc>
      </w:tr>
      <w:tr w:rsidR="00F563ED" w:rsidRPr="00E54153" w14:paraId="0001EF2E" w14:textId="77777777" w:rsidTr="00D5696E">
        <w:trPr>
          <w:ins w:id="89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CA2A6C6" w14:textId="77777777" w:rsidR="00F563ED" w:rsidRPr="00E54153" w:rsidRDefault="00F563ED" w:rsidP="00D5696E">
            <w:pPr>
              <w:pStyle w:val="TAL"/>
              <w:rPr>
                <w:ins w:id="897" w:author="Kahn, Jason D. (Fed)" w:date="2022-02-18T10:10:00Z"/>
              </w:rPr>
            </w:pPr>
            <w:ins w:id="898" w:author="Kahn, Jason D. (Fed)" w:date="2022-02-18T10:10:00Z">
              <w:r w:rsidRPr="00E54153">
                <w:t xml:space="preserve">  </w:t>
              </w:r>
              <w:proofErr w:type="spellStart"/>
              <w:r w:rsidRPr="00E54153">
                <w:t>mcptt</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16E4CED4" w14:textId="77777777" w:rsidR="00F563ED" w:rsidRPr="00E54153" w:rsidRDefault="00F563ED" w:rsidP="00D5696E">
            <w:pPr>
              <w:pStyle w:val="TAL"/>
              <w:rPr>
                <w:ins w:id="89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2DF46C6" w14:textId="77777777" w:rsidR="00F563ED" w:rsidRPr="00E54153" w:rsidRDefault="00F563ED" w:rsidP="00D5696E">
            <w:pPr>
              <w:pStyle w:val="TAL"/>
              <w:rPr>
                <w:ins w:id="900" w:author="Kahn, Jason D. (Fed)" w:date="2022-02-18T10:10:00Z"/>
                <w:b/>
                <w:bCs/>
              </w:rPr>
            </w:pPr>
          </w:p>
        </w:tc>
        <w:tc>
          <w:tcPr>
            <w:tcW w:w="1418" w:type="dxa"/>
            <w:tcBorders>
              <w:top w:val="single" w:sz="4" w:space="0" w:color="auto"/>
              <w:left w:val="single" w:sz="4" w:space="0" w:color="auto"/>
              <w:bottom w:val="single" w:sz="4" w:space="0" w:color="auto"/>
              <w:right w:val="single" w:sz="4" w:space="0" w:color="auto"/>
            </w:tcBorders>
          </w:tcPr>
          <w:p w14:paraId="2AAAF6C4" w14:textId="77777777" w:rsidR="00F563ED" w:rsidRPr="00E54153" w:rsidRDefault="00F563ED" w:rsidP="00D5696E">
            <w:pPr>
              <w:pStyle w:val="TAL"/>
              <w:rPr>
                <w:ins w:id="90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BC99910" w14:textId="77777777" w:rsidR="00F563ED" w:rsidRPr="00E54153" w:rsidRDefault="00F563ED" w:rsidP="00D5696E">
            <w:pPr>
              <w:pStyle w:val="TAL"/>
              <w:rPr>
                <w:ins w:id="902" w:author="Kahn, Jason D. (Fed)" w:date="2022-02-18T10:10:00Z"/>
              </w:rPr>
            </w:pPr>
          </w:p>
        </w:tc>
      </w:tr>
      <w:tr w:rsidR="00F563ED" w:rsidRPr="00E54153" w14:paraId="14C96BA7" w14:textId="77777777" w:rsidTr="00D5696E">
        <w:trPr>
          <w:ins w:id="9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5416EA2" w14:textId="77777777" w:rsidR="00F563ED" w:rsidRPr="00E54153" w:rsidRDefault="00F563ED" w:rsidP="00D5696E">
            <w:pPr>
              <w:pStyle w:val="TAL"/>
              <w:rPr>
                <w:ins w:id="904" w:author="Kahn, Jason D. (Fed)" w:date="2022-02-18T10:10:00Z"/>
              </w:rPr>
            </w:pPr>
            <w:ins w:id="905" w:author="Kahn, Jason D. (Fed)" w:date="2022-02-18T10:10:00Z">
              <w:r w:rsidRPr="00E54153">
                <w:t xml:space="preserve">    </w:t>
              </w:r>
              <w:proofErr w:type="spellStart"/>
              <w:r w:rsidRPr="00E54153">
                <w:t>mcptt</w:t>
              </w:r>
              <w:proofErr w:type="spellEnd"/>
              <w:r w:rsidRPr="00E54153">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1A3E1C2A" w14:textId="77777777" w:rsidR="00F563ED" w:rsidRPr="00E54153" w:rsidRDefault="00F563ED" w:rsidP="00D5696E">
            <w:pPr>
              <w:pStyle w:val="TAL"/>
              <w:rPr>
                <w:ins w:id="906" w:author="Kahn, Jason D. (Fed)" w:date="2022-02-18T10:10:00Z"/>
              </w:rPr>
            </w:pPr>
            <w:ins w:id="907" w:author="Kahn, Jason D. (Fed)" w:date="2022-02-18T10:10:00Z">
              <w:r w:rsidRPr="00E54153">
                <w:t>not present</w:t>
              </w:r>
            </w:ins>
          </w:p>
        </w:tc>
        <w:tc>
          <w:tcPr>
            <w:tcW w:w="2126" w:type="dxa"/>
            <w:tcBorders>
              <w:top w:val="single" w:sz="4" w:space="0" w:color="auto"/>
              <w:left w:val="single" w:sz="4" w:space="0" w:color="auto"/>
              <w:bottom w:val="single" w:sz="4" w:space="0" w:color="auto"/>
              <w:right w:val="single" w:sz="4" w:space="0" w:color="auto"/>
            </w:tcBorders>
          </w:tcPr>
          <w:p w14:paraId="5BCB3A64" w14:textId="77777777" w:rsidR="00F563ED" w:rsidRPr="00E54153" w:rsidRDefault="00F563ED" w:rsidP="00D5696E">
            <w:pPr>
              <w:pStyle w:val="TAL"/>
              <w:rPr>
                <w:ins w:id="90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E8C04F1" w14:textId="77777777" w:rsidR="00F563ED" w:rsidRPr="00E54153" w:rsidRDefault="00F563ED" w:rsidP="00D5696E">
            <w:pPr>
              <w:pStyle w:val="TAL"/>
              <w:rPr>
                <w:ins w:id="90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CA659A1" w14:textId="77777777" w:rsidR="00F563ED" w:rsidRPr="00E54153" w:rsidRDefault="00F563ED" w:rsidP="00D5696E">
            <w:pPr>
              <w:pStyle w:val="TAL"/>
              <w:rPr>
                <w:ins w:id="910" w:author="Kahn, Jason D. (Fed)" w:date="2022-02-18T10:10:00Z"/>
              </w:rPr>
            </w:pPr>
          </w:p>
        </w:tc>
      </w:tr>
    </w:tbl>
    <w:p w14:paraId="0E33AA61" w14:textId="77777777" w:rsidR="00F563ED" w:rsidRPr="00E54153" w:rsidRDefault="00F563ED" w:rsidP="00F563ED">
      <w:pPr>
        <w:rPr>
          <w:ins w:id="911" w:author="Kahn, Jason D. (Fed)" w:date="2022-02-18T10:10:00Z"/>
        </w:rPr>
      </w:pPr>
    </w:p>
    <w:p w14:paraId="6F1C145E" w14:textId="77777777" w:rsidR="00F563ED" w:rsidRPr="00E54153" w:rsidRDefault="00F563ED" w:rsidP="00F563ED">
      <w:pPr>
        <w:pStyle w:val="TH"/>
        <w:rPr>
          <w:ins w:id="912" w:author="Kahn, Jason D. (Fed)" w:date="2022-02-18T10:10:00Z"/>
        </w:rPr>
      </w:pPr>
      <w:ins w:id="913" w:author="Kahn, Jason D. (Fed)" w:date="2022-02-18T10:10:00Z">
        <w:r w:rsidRPr="00E54153">
          <w:lastRenderedPageBreak/>
          <w:t xml:space="preserve">Table 6.1.3.1.3.3-11: </w:t>
        </w:r>
        <w:r w:rsidRPr="00E54153">
          <w:rPr>
            <w:lang w:eastAsia="ko-KR"/>
          </w:rPr>
          <w:t>Conference-Info in SIP NOTIFY</w:t>
        </w:r>
        <w:r w:rsidRPr="00E5415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58E33008" w14:textId="77777777" w:rsidTr="00D5696E">
        <w:trPr>
          <w:ins w:id="914"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23463EC7" w14:textId="77777777" w:rsidR="00F563ED" w:rsidRPr="00E54153" w:rsidRDefault="00F563ED" w:rsidP="00D5696E">
            <w:pPr>
              <w:pStyle w:val="TAL"/>
              <w:rPr>
                <w:ins w:id="915" w:author="Kahn, Jason D. (Fed)" w:date="2022-02-18T10:10:00Z"/>
              </w:rPr>
            </w:pPr>
            <w:ins w:id="916" w:author="Kahn, Jason D. (Fed)" w:date="2022-02-18T10:10:00Z">
              <w:r w:rsidRPr="00E54153">
                <w:t>Derivation Path: TS 24.</w:t>
              </w:r>
              <w:r>
                <w:t>281 [26]</w:t>
              </w:r>
              <w:r w:rsidRPr="00E54153">
                <w:t xml:space="preserve"> clause 6.3.3.4</w:t>
              </w:r>
            </w:ins>
          </w:p>
        </w:tc>
      </w:tr>
      <w:tr w:rsidR="00F563ED" w:rsidRPr="00E54153" w14:paraId="2023893E" w14:textId="77777777" w:rsidTr="00D5696E">
        <w:trPr>
          <w:ins w:id="91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B697A6" w14:textId="77777777" w:rsidR="00F563ED" w:rsidRPr="00E54153" w:rsidRDefault="00F563ED" w:rsidP="00D5696E">
            <w:pPr>
              <w:pStyle w:val="TAH"/>
              <w:rPr>
                <w:ins w:id="918" w:author="Kahn, Jason D. (Fed)" w:date="2022-02-18T10:10:00Z"/>
              </w:rPr>
            </w:pPr>
            <w:ins w:id="919" w:author="Kahn, Jason D. (Fed)" w:date="2022-02-18T10: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E46EA1" w14:textId="77777777" w:rsidR="00F563ED" w:rsidRPr="00E54153" w:rsidRDefault="00F563ED" w:rsidP="00D5696E">
            <w:pPr>
              <w:pStyle w:val="TAH"/>
              <w:rPr>
                <w:ins w:id="920" w:author="Kahn, Jason D. (Fed)" w:date="2022-02-18T10:10:00Z"/>
              </w:rPr>
            </w:pPr>
            <w:ins w:id="921" w:author="Kahn, Jason D. (Fed)" w:date="2022-02-18T10: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F750097" w14:textId="77777777" w:rsidR="00F563ED" w:rsidRPr="00E54153" w:rsidRDefault="00F563ED" w:rsidP="00D5696E">
            <w:pPr>
              <w:pStyle w:val="TAH"/>
              <w:rPr>
                <w:ins w:id="922" w:author="Kahn, Jason D. (Fed)" w:date="2022-02-18T10:10:00Z"/>
              </w:rPr>
            </w:pPr>
            <w:ins w:id="923" w:author="Kahn, Jason D. (Fed)" w:date="2022-02-18T10: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66A45C1F" w14:textId="77777777" w:rsidR="00F563ED" w:rsidRPr="00E54153" w:rsidRDefault="00F563ED" w:rsidP="00D5696E">
            <w:pPr>
              <w:pStyle w:val="TAH"/>
              <w:rPr>
                <w:ins w:id="924" w:author="Kahn, Jason D. (Fed)" w:date="2022-02-18T10:10:00Z"/>
              </w:rPr>
            </w:pPr>
            <w:ins w:id="925" w:author="Kahn, Jason D. (Fed)" w:date="2022-02-18T10: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4A6F051A" w14:textId="77777777" w:rsidR="00F563ED" w:rsidRPr="00E54153" w:rsidRDefault="00F563ED" w:rsidP="00D5696E">
            <w:pPr>
              <w:pStyle w:val="TAH"/>
              <w:rPr>
                <w:ins w:id="926" w:author="Kahn, Jason D. (Fed)" w:date="2022-02-18T10:10:00Z"/>
              </w:rPr>
            </w:pPr>
            <w:ins w:id="927" w:author="Kahn, Jason D. (Fed)" w:date="2022-02-18T10:10:00Z">
              <w:r w:rsidRPr="00E54153">
                <w:t>Condition</w:t>
              </w:r>
            </w:ins>
          </w:p>
        </w:tc>
      </w:tr>
      <w:tr w:rsidR="00F563ED" w:rsidRPr="00E54153" w14:paraId="24D5E0DC" w14:textId="77777777" w:rsidTr="00D5696E">
        <w:trPr>
          <w:ins w:id="92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E54DE5A" w14:textId="77777777" w:rsidR="00F563ED" w:rsidRPr="00E54153" w:rsidRDefault="00F563ED" w:rsidP="00D5696E">
            <w:pPr>
              <w:pStyle w:val="TAL"/>
              <w:rPr>
                <w:ins w:id="929" w:author="Kahn, Jason D. (Fed)" w:date="2022-02-18T10:10:00Z"/>
              </w:rPr>
            </w:pPr>
            <w:ins w:id="930" w:author="Kahn, Jason D. (Fed)" w:date="2022-02-18T10:10:00Z">
              <w:r w:rsidRPr="00E54153">
                <w:t>conference-info</w:t>
              </w:r>
            </w:ins>
          </w:p>
        </w:tc>
        <w:tc>
          <w:tcPr>
            <w:tcW w:w="2126" w:type="dxa"/>
            <w:tcBorders>
              <w:top w:val="single" w:sz="4" w:space="0" w:color="auto"/>
              <w:left w:val="single" w:sz="4" w:space="0" w:color="auto"/>
              <w:bottom w:val="single" w:sz="4" w:space="0" w:color="auto"/>
              <w:right w:val="single" w:sz="4" w:space="0" w:color="auto"/>
            </w:tcBorders>
          </w:tcPr>
          <w:p w14:paraId="68E2D977" w14:textId="77777777" w:rsidR="00F563ED" w:rsidRPr="00E54153" w:rsidRDefault="00F563ED" w:rsidP="00D5696E">
            <w:pPr>
              <w:pStyle w:val="TAL"/>
              <w:rPr>
                <w:ins w:id="93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1BDA1F7" w14:textId="77777777" w:rsidR="00F563ED" w:rsidRPr="00E54153" w:rsidRDefault="00F563ED" w:rsidP="00D5696E">
            <w:pPr>
              <w:pStyle w:val="TAL"/>
              <w:rPr>
                <w:ins w:id="93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2FB649C" w14:textId="77777777" w:rsidR="00F563ED" w:rsidRPr="00E54153" w:rsidRDefault="00F563ED" w:rsidP="00D5696E">
            <w:pPr>
              <w:pStyle w:val="TAL"/>
              <w:rPr>
                <w:ins w:id="93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14F9362" w14:textId="77777777" w:rsidR="00F563ED" w:rsidRPr="00E54153" w:rsidRDefault="00F563ED" w:rsidP="00D5696E">
            <w:pPr>
              <w:pStyle w:val="TAL"/>
              <w:rPr>
                <w:ins w:id="934" w:author="Kahn, Jason D. (Fed)" w:date="2022-02-18T10:10:00Z"/>
              </w:rPr>
            </w:pPr>
          </w:p>
        </w:tc>
      </w:tr>
      <w:tr w:rsidR="00F563ED" w:rsidRPr="00E54153" w14:paraId="0DEF1307" w14:textId="77777777" w:rsidTr="00D5696E">
        <w:trPr>
          <w:ins w:id="93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C200B9F" w14:textId="77777777" w:rsidR="00F563ED" w:rsidRPr="00E54153" w:rsidRDefault="00F563ED" w:rsidP="00D5696E">
            <w:pPr>
              <w:pStyle w:val="TAL"/>
              <w:rPr>
                <w:ins w:id="936" w:author="Kahn, Jason D. (Fed)" w:date="2022-02-18T10:10:00Z"/>
              </w:rPr>
            </w:pPr>
            <w:ins w:id="937"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46AB957" w14:textId="77777777" w:rsidR="00F563ED" w:rsidRPr="00E54153" w:rsidRDefault="00F563ED" w:rsidP="00D5696E">
            <w:pPr>
              <w:pStyle w:val="TAL"/>
              <w:rPr>
                <w:ins w:id="938" w:author="Kahn, Jason D. (Fed)" w:date="2022-02-18T10:10:00Z"/>
              </w:rPr>
            </w:pPr>
            <w:ins w:id="939" w:author="Kahn, Jason D. (Fed)" w:date="2022-02-18T10: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D550BA1" w14:textId="77777777" w:rsidR="00F563ED" w:rsidRPr="00E54153" w:rsidRDefault="00F563ED" w:rsidP="00D5696E">
            <w:pPr>
              <w:pStyle w:val="TAL"/>
              <w:rPr>
                <w:ins w:id="940" w:author="Kahn, Jason D. (Fed)" w:date="2022-02-18T10:10:00Z"/>
                <w:b/>
                <w:bCs/>
              </w:rPr>
            </w:pPr>
            <w:ins w:id="941" w:author="Kahn, Jason D. (Fed)" w:date="2022-02-18T10: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2AC1533" w14:textId="77777777" w:rsidR="00F563ED" w:rsidRPr="00E54153" w:rsidRDefault="00F563ED" w:rsidP="00D5696E">
            <w:pPr>
              <w:pStyle w:val="TAL"/>
              <w:rPr>
                <w:ins w:id="94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EB62D27" w14:textId="77777777" w:rsidR="00F563ED" w:rsidRPr="00E54153" w:rsidRDefault="00F563ED" w:rsidP="00D5696E">
            <w:pPr>
              <w:pStyle w:val="TAL"/>
              <w:rPr>
                <w:ins w:id="943" w:author="Kahn, Jason D. (Fed)" w:date="2022-02-18T10:10:00Z"/>
              </w:rPr>
            </w:pPr>
          </w:p>
        </w:tc>
      </w:tr>
      <w:tr w:rsidR="00F563ED" w:rsidRPr="00E54153" w14:paraId="02D30BF9" w14:textId="77777777" w:rsidTr="00D5696E">
        <w:trPr>
          <w:ins w:id="94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7B9AF90" w14:textId="77777777" w:rsidR="00F563ED" w:rsidRPr="00E54153" w:rsidRDefault="00F563ED" w:rsidP="00D5696E">
            <w:pPr>
              <w:pStyle w:val="TAL"/>
              <w:rPr>
                <w:ins w:id="945" w:author="Kahn, Jason D. (Fed)" w:date="2022-02-18T10:10:00Z"/>
              </w:rPr>
            </w:pPr>
            <w:ins w:id="946"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1990EDBF" w14:textId="77777777" w:rsidR="00F563ED" w:rsidRPr="00E54153" w:rsidRDefault="00F563ED" w:rsidP="00D5696E">
            <w:pPr>
              <w:pStyle w:val="TAL"/>
              <w:rPr>
                <w:ins w:id="94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7FD8855" w14:textId="77777777" w:rsidR="00F563ED" w:rsidRPr="00E54153" w:rsidRDefault="00F563ED" w:rsidP="00D5696E">
            <w:pPr>
              <w:pStyle w:val="TAL"/>
              <w:rPr>
                <w:ins w:id="94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4641DD1" w14:textId="77777777" w:rsidR="00F563ED" w:rsidRPr="00E54153" w:rsidRDefault="00F563ED" w:rsidP="00D5696E">
            <w:pPr>
              <w:pStyle w:val="TAL"/>
              <w:rPr>
                <w:ins w:id="94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FD894D9" w14:textId="77777777" w:rsidR="00F563ED" w:rsidRPr="00E54153" w:rsidRDefault="00F563ED" w:rsidP="00D5696E">
            <w:pPr>
              <w:pStyle w:val="TAL"/>
              <w:rPr>
                <w:ins w:id="950" w:author="Kahn, Jason D. (Fed)" w:date="2022-02-18T10:10:00Z"/>
              </w:rPr>
            </w:pPr>
          </w:p>
        </w:tc>
      </w:tr>
      <w:tr w:rsidR="00F563ED" w:rsidRPr="00E54153" w14:paraId="5C3A3AB1" w14:textId="77777777" w:rsidTr="00D5696E">
        <w:trPr>
          <w:ins w:id="95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57EF957" w14:textId="77777777" w:rsidR="00F563ED" w:rsidRPr="00E54153" w:rsidRDefault="00F563ED" w:rsidP="00D5696E">
            <w:pPr>
              <w:pStyle w:val="TAL"/>
              <w:rPr>
                <w:ins w:id="952" w:author="Kahn, Jason D. (Fed)" w:date="2022-02-18T10:10:00Z"/>
              </w:rPr>
            </w:pPr>
            <w:ins w:id="953"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23306D0E" w14:textId="77777777" w:rsidR="00F563ED" w:rsidRPr="00E54153" w:rsidRDefault="00F563ED" w:rsidP="00D5696E">
            <w:pPr>
              <w:pStyle w:val="TAL"/>
              <w:rPr>
                <w:ins w:id="954" w:author="Kahn, Jason D. (Fed)" w:date="2022-02-18T10:10:00Z"/>
              </w:rPr>
            </w:pPr>
            <w:ins w:id="955"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D4729A" w14:textId="77777777" w:rsidR="00F563ED" w:rsidRPr="00E54153" w:rsidRDefault="00F563ED" w:rsidP="00D5696E">
            <w:pPr>
              <w:pStyle w:val="TAL"/>
              <w:rPr>
                <w:ins w:id="956"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83D407B" w14:textId="77777777" w:rsidR="00F563ED" w:rsidRPr="00E54153" w:rsidRDefault="00F563ED" w:rsidP="00D5696E">
            <w:pPr>
              <w:pStyle w:val="TAL"/>
              <w:rPr>
                <w:ins w:id="957"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0DF93E9" w14:textId="77777777" w:rsidR="00F563ED" w:rsidRPr="00E54153" w:rsidRDefault="00F563ED" w:rsidP="00D5696E">
            <w:pPr>
              <w:pStyle w:val="TAL"/>
              <w:rPr>
                <w:ins w:id="958" w:author="Kahn, Jason D. (Fed)" w:date="2022-02-18T10:10:00Z"/>
              </w:rPr>
            </w:pPr>
          </w:p>
        </w:tc>
      </w:tr>
      <w:tr w:rsidR="00F563ED" w:rsidRPr="00E54153" w14:paraId="736E32EC" w14:textId="77777777" w:rsidTr="00D5696E">
        <w:trPr>
          <w:ins w:id="95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0EA8B77" w14:textId="77777777" w:rsidR="00F563ED" w:rsidRPr="00E54153" w:rsidRDefault="00F563ED" w:rsidP="00D5696E">
            <w:pPr>
              <w:pStyle w:val="TAL"/>
              <w:rPr>
                <w:ins w:id="960" w:author="Kahn, Jason D. (Fed)" w:date="2022-02-18T10:10:00Z"/>
              </w:rPr>
            </w:pPr>
            <w:ins w:id="961"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00F5350B" w14:textId="77777777" w:rsidR="00F563ED" w:rsidRPr="00E54153" w:rsidRDefault="00F563ED" w:rsidP="00D5696E">
            <w:pPr>
              <w:pStyle w:val="TAL"/>
              <w:rPr>
                <w:ins w:id="96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A008E2F" w14:textId="77777777" w:rsidR="00F563ED" w:rsidRPr="00E54153" w:rsidRDefault="00F563ED" w:rsidP="00D5696E">
            <w:pPr>
              <w:pStyle w:val="TAL"/>
              <w:rPr>
                <w:ins w:id="96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25B7AD6" w14:textId="77777777" w:rsidR="00F563ED" w:rsidRPr="00E54153" w:rsidRDefault="00F563ED" w:rsidP="00D5696E">
            <w:pPr>
              <w:pStyle w:val="TAL"/>
              <w:rPr>
                <w:ins w:id="96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A846045" w14:textId="77777777" w:rsidR="00F563ED" w:rsidRPr="00E54153" w:rsidRDefault="00F563ED" w:rsidP="00D5696E">
            <w:pPr>
              <w:pStyle w:val="TAL"/>
              <w:rPr>
                <w:ins w:id="965" w:author="Kahn, Jason D. (Fed)" w:date="2022-02-18T10:10:00Z"/>
              </w:rPr>
            </w:pPr>
          </w:p>
        </w:tc>
      </w:tr>
      <w:tr w:rsidR="00F563ED" w:rsidRPr="00E54153" w14:paraId="2B30C8CF" w14:textId="77777777" w:rsidTr="00D5696E">
        <w:trPr>
          <w:ins w:id="96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5A46B3D" w14:textId="77777777" w:rsidR="00F563ED" w:rsidRPr="00E54153" w:rsidRDefault="00F563ED" w:rsidP="00D5696E">
            <w:pPr>
              <w:pStyle w:val="TAL"/>
              <w:rPr>
                <w:ins w:id="967" w:author="Kahn, Jason D. (Fed)" w:date="2022-02-18T10:10:00Z"/>
              </w:rPr>
            </w:pPr>
            <w:ins w:id="968"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6FB2E563" w14:textId="77777777" w:rsidR="00F563ED" w:rsidRPr="00E54153" w:rsidRDefault="00F563ED" w:rsidP="00D5696E">
            <w:pPr>
              <w:pStyle w:val="TAL"/>
              <w:rPr>
                <w:ins w:id="96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D170C30" w14:textId="77777777" w:rsidR="00F563ED" w:rsidRPr="00E54153" w:rsidRDefault="00F563ED" w:rsidP="00D5696E">
            <w:pPr>
              <w:pStyle w:val="TAL"/>
              <w:rPr>
                <w:ins w:id="97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83B65C7" w14:textId="77777777" w:rsidR="00F563ED" w:rsidRPr="00E54153" w:rsidRDefault="00F563ED" w:rsidP="00D5696E">
            <w:pPr>
              <w:pStyle w:val="TAL"/>
              <w:rPr>
                <w:ins w:id="97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BC630D" w14:textId="77777777" w:rsidR="00F563ED" w:rsidRPr="00E54153" w:rsidRDefault="00F563ED" w:rsidP="00D5696E">
            <w:pPr>
              <w:pStyle w:val="TAL"/>
              <w:rPr>
                <w:ins w:id="972" w:author="Kahn, Jason D. (Fed)" w:date="2022-02-18T10:10:00Z"/>
              </w:rPr>
            </w:pPr>
          </w:p>
        </w:tc>
      </w:tr>
      <w:tr w:rsidR="00F563ED" w:rsidRPr="00E54153" w14:paraId="03F7AC20" w14:textId="77777777" w:rsidTr="00D5696E">
        <w:trPr>
          <w:ins w:id="97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99473EF" w14:textId="77777777" w:rsidR="00F563ED" w:rsidRPr="00E54153" w:rsidRDefault="00F563ED" w:rsidP="00D5696E">
            <w:pPr>
              <w:pStyle w:val="TAL"/>
              <w:rPr>
                <w:ins w:id="974" w:author="Kahn, Jason D. (Fed)" w:date="2022-02-18T10:10:00Z"/>
              </w:rPr>
            </w:pPr>
            <w:ins w:id="975"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F305D49" w14:textId="77777777" w:rsidR="00F563ED" w:rsidRPr="00E54153" w:rsidRDefault="00F563ED" w:rsidP="00D5696E">
            <w:pPr>
              <w:pStyle w:val="TAL"/>
              <w:rPr>
                <w:ins w:id="976" w:author="Kahn, Jason D. (Fed)" w:date="2022-02-18T10:10:00Z"/>
              </w:rPr>
            </w:pPr>
            <w:ins w:id="977" w:author="Kahn, Jason D. (Fed)" w:date="2022-02-18T10: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1D777B9C" w14:textId="77777777" w:rsidR="00F563ED" w:rsidRPr="00E54153" w:rsidRDefault="00F563ED" w:rsidP="00D5696E">
            <w:pPr>
              <w:pStyle w:val="TAL"/>
              <w:rPr>
                <w:ins w:id="97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BCDCB18" w14:textId="77777777" w:rsidR="00F563ED" w:rsidRPr="00E54153" w:rsidRDefault="00F563ED" w:rsidP="00D5696E">
            <w:pPr>
              <w:pStyle w:val="TAL"/>
              <w:rPr>
                <w:ins w:id="97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0F50CC4" w14:textId="77777777" w:rsidR="00F563ED" w:rsidRPr="00E54153" w:rsidRDefault="00F563ED" w:rsidP="00D5696E">
            <w:pPr>
              <w:pStyle w:val="TAL"/>
              <w:rPr>
                <w:ins w:id="980" w:author="Kahn, Jason D. (Fed)" w:date="2022-02-18T10:10:00Z"/>
              </w:rPr>
            </w:pPr>
          </w:p>
        </w:tc>
      </w:tr>
      <w:tr w:rsidR="00F563ED" w:rsidRPr="00E54153" w14:paraId="482DF8CD" w14:textId="77777777" w:rsidTr="00D5696E">
        <w:trPr>
          <w:ins w:id="98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F92F0E9" w14:textId="77777777" w:rsidR="00F563ED" w:rsidRPr="00E54153" w:rsidRDefault="00F563ED" w:rsidP="00D5696E">
            <w:pPr>
              <w:pStyle w:val="TAL"/>
              <w:rPr>
                <w:ins w:id="982" w:author="Kahn, Jason D. (Fed)" w:date="2022-02-18T10:10:00Z"/>
              </w:rPr>
            </w:pPr>
            <w:ins w:id="983"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330F7B4" w14:textId="77777777" w:rsidR="00F563ED" w:rsidRPr="00E54153" w:rsidRDefault="00F563ED" w:rsidP="00D5696E">
            <w:pPr>
              <w:pStyle w:val="TAL"/>
              <w:rPr>
                <w:ins w:id="98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89BA529" w14:textId="77777777" w:rsidR="00F563ED" w:rsidRPr="00E54153" w:rsidRDefault="00F563ED" w:rsidP="00D5696E">
            <w:pPr>
              <w:pStyle w:val="TAL"/>
              <w:rPr>
                <w:ins w:id="98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61BD789" w14:textId="77777777" w:rsidR="00F563ED" w:rsidRPr="00E54153" w:rsidRDefault="00F563ED" w:rsidP="00D5696E">
            <w:pPr>
              <w:pStyle w:val="TAL"/>
              <w:rPr>
                <w:ins w:id="98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5285ABE" w14:textId="77777777" w:rsidR="00F563ED" w:rsidRPr="00E54153" w:rsidRDefault="00F563ED" w:rsidP="00D5696E">
            <w:pPr>
              <w:pStyle w:val="TAL"/>
              <w:rPr>
                <w:ins w:id="987" w:author="Kahn, Jason D. (Fed)" w:date="2022-02-18T10:10:00Z"/>
              </w:rPr>
            </w:pPr>
          </w:p>
        </w:tc>
      </w:tr>
      <w:tr w:rsidR="00F563ED" w:rsidRPr="00E54153" w14:paraId="570EF8B3" w14:textId="77777777" w:rsidTr="00D5696E">
        <w:trPr>
          <w:ins w:id="98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6AE98C8" w14:textId="77777777" w:rsidR="00F563ED" w:rsidRPr="00E54153" w:rsidRDefault="00F563ED" w:rsidP="00D5696E">
            <w:pPr>
              <w:pStyle w:val="TAL"/>
              <w:rPr>
                <w:ins w:id="989" w:author="Kahn, Jason D. (Fed)" w:date="2022-02-18T10:10:00Z"/>
              </w:rPr>
            </w:pPr>
            <w:ins w:id="990"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1327EF00" w14:textId="77777777" w:rsidR="00F563ED" w:rsidRPr="00E54153" w:rsidRDefault="00F563ED" w:rsidP="00D5696E">
            <w:pPr>
              <w:pStyle w:val="TAL"/>
              <w:rPr>
                <w:ins w:id="991" w:author="Kahn, Jason D. (Fed)" w:date="2022-02-18T10:10:00Z"/>
              </w:rPr>
            </w:pPr>
            <w:ins w:id="992"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E088B45" w14:textId="77777777" w:rsidR="00F563ED" w:rsidRPr="00E54153" w:rsidRDefault="00F563ED" w:rsidP="00D5696E">
            <w:pPr>
              <w:pStyle w:val="TAL"/>
              <w:rPr>
                <w:ins w:id="99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8D3BFB8" w14:textId="77777777" w:rsidR="00F563ED" w:rsidRPr="00E54153" w:rsidRDefault="00F563ED" w:rsidP="00D5696E">
            <w:pPr>
              <w:pStyle w:val="TAL"/>
              <w:rPr>
                <w:ins w:id="99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E6EADD0" w14:textId="77777777" w:rsidR="00F563ED" w:rsidRPr="00E54153" w:rsidRDefault="00F563ED" w:rsidP="00D5696E">
            <w:pPr>
              <w:pStyle w:val="TAL"/>
              <w:rPr>
                <w:ins w:id="995" w:author="Kahn, Jason D. (Fed)" w:date="2022-02-18T10:10:00Z"/>
              </w:rPr>
            </w:pPr>
          </w:p>
        </w:tc>
      </w:tr>
      <w:tr w:rsidR="00F563ED" w:rsidRPr="00E54153" w14:paraId="21F0E698" w14:textId="77777777" w:rsidTr="00D5696E">
        <w:trPr>
          <w:ins w:id="99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467D9B2" w14:textId="77777777" w:rsidR="00F563ED" w:rsidRPr="00E54153" w:rsidRDefault="00F563ED" w:rsidP="00D5696E">
            <w:pPr>
              <w:pStyle w:val="TAL"/>
              <w:rPr>
                <w:ins w:id="997" w:author="Kahn, Jason D. (Fed)" w:date="2022-02-18T10:10:00Z"/>
              </w:rPr>
            </w:pPr>
            <w:ins w:id="998"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F17665E" w14:textId="77777777" w:rsidR="00F563ED" w:rsidRPr="00E54153" w:rsidRDefault="00F563ED" w:rsidP="00D5696E">
            <w:pPr>
              <w:pStyle w:val="TAL"/>
              <w:rPr>
                <w:ins w:id="99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FBF02C8" w14:textId="77777777" w:rsidR="00F563ED" w:rsidRPr="00E54153" w:rsidRDefault="00F563ED" w:rsidP="00D5696E">
            <w:pPr>
              <w:pStyle w:val="TAL"/>
              <w:rPr>
                <w:ins w:id="100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DDA9C4D" w14:textId="77777777" w:rsidR="00F563ED" w:rsidRPr="00E54153" w:rsidRDefault="00F563ED" w:rsidP="00D5696E">
            <w:pPr>
              <w:pStyle w:val="TAL"/>
              <w:rPr>
                <w:ins w:id="100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6AB3A85" w14:textId="77777777" w:rsidR="00F563ED" w:rsidRPr="00E54153" w:rsidRDefault="00F563ED" w:rsidP="00D5696E">
            <w:pPr>
              <w:pStyle w:val="TAL"/>
              <w:rPr>
                <w:ins w:id="1002" w:author="Kahn, Jason D. (Fed)" w:date="2022-02-18T10:10:00Z"/>
              </w:rPr>
            </w:pPr>
          </w:p>
        </w:tc>
      </w:tr>
      <w:tr w:rsidR="00F563ED" w:rsidRPr="00E54153" w14:paraId="7C417270" w14:textId="77777777" w:rsidTr="00D5696E">
        <w:trPr>
          <w:ins w:id="10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1CB2CD0" w14:textId="77777777" w:rsidR="00F563ED" w:rsidRPr="00E54153" w:rsidRDefault="00F563ED" w:rsidP="00D5696E">
            <w:pPr>
              <w:pStyle w:val="TAL"/>
              <w:rPr>
                <w:ins w:id="1004" w:author="Kahn, Jason D. (Fed)" w:date="2022-02-18T10:10:00Z"/>
              </w:rPr>
            </w:pPr>
            <w:ins w:id="1005"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A82E800" w14:textId="77777777" w:rsidR="00F563ED" w:rsidRPr="00E54153" w:rsidRDefault="00F563ED" w:rsidP="00D5696E">
            <w:pPr>
              <w:pStyle w:val="TAL"/>
              <w:rPr>
                <w:ins w:id="100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B0B29EE" w14:textId="77777777" w:rsidR="00F563ED" w:rsidRPr="00E54153" w:rsidRDefault="00F563ED" w:rsidP="00D5696E">
            <w:pPr>
              <w:pStyle w:val="TAL"/>
              <w:rPr>
                <w:ins w:id="100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65478D0" w14:textId="77777777" w:rsidR="00F563ED" w:rsidRPr="00E54153" w:rsidRDefault="00F563ED" w:rsidP="00D5696E">
            <w:pPr>
              <w:pStyle w:val="TAL"/>
              <w:rPr>
                <w:ins w:id="100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1AB8607" w14:textId="77777777" w:rsidR="00F563ED" w:rsidRPr="00E54153" w:rsidRDefault="00F563ED" w:rsidP="00D5696E">
            <w:pPr>
              <w:pStyle w:val="TAL"/>
              <w:rPr>
                <w:ins w:id="1009" w:author="Kahn, Jason D. (Fed)" w:date="2022-02-18T10:10:00Z"/>
              </w:rPr>
            </w:pPr>
          </w:p>
        </w:tc>
      </w:tr>
      <w:tr w:rsidR="00F563ED" w:rsidRPr="00E54153" w14:paraId="03E9476C" w14:textId="77777777" w:rsidTr="00D5696E">
        <w:trPr>
          <w:ins w:id="101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5D01FDB" w14:textId="77777777" w:rsidR="00F563ED" w:rsidRPr="00E54153" w:rsidRDefault="00F563ED" w:rsidP="00D5696E">
            <w:pPr>
              <w:pStyle w:val="TAL"/>
              <w:rPr>
                <w:ins w:id="1011" w:author="Kahn, Jason D. (Fed)" w:date="2022-02-18T10:10:00Z"/>
              </w:rPr>
            </w:pPr>
            <w:ins w:id="1012"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C63076C" w14:textId="77777777" w:rsidR="00F563ED" w:rsidRPr="00E54153" w:rsidRDefault="00F563ED" w:rsidP="00D5696E">
            <w:pPr>
              <w:pStyle w:val="TAL"/>
              <w:rPr>
                <w:ins w:id="1013" w:author="Kahn, Jason D. (Fed)" w:date="2022-02-18T10:10:00Z"/>
              </w:rPr>
            </w:pPr>
            <w:ins w:id="1014" w:author="Kahn, Jason D. (Fed)" w:date="2022-02-18T10: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0E20A59C" w14:textId="77777777" w:rsidR="00F563ED" w:rsidRPr="00E54153" w:rsidRDefault="00F563ED" w:rsidP="00D5696E">
            <w:pPr>
              <w:pStyle w:val="TAL"/>
              <w:rPr>
                <w:ins w:id="101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57E1051" w14:textId="77777777" w:rsidR="00F563ED" w:rsidRPr="00E54153" w:rsidRDefault="00F563ED" w:rsidP="00D5696E">
            <w:pPr>
              <w:pStyle w:val="TAL"/>
              <w:rPr>
                <w:ins w:id="101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044A136" w14:textId="77777777" w:rsidR="00F563ED" w:rsidRPr="00E54153" w:rsidRDefault="00F563ED" w:rsidP="00D5696E">
            <w:pPr>
              <w:pStyle w:val="TAL"/>
              <w:rPr>
                <w:ins w:id="1017" w:author="Kahn, Jason D. (Fed)" w:date="2022-02-18T10:10:00Z"/>
              </w:rPr>
            </w:pPr>
          </w:p>
        </w:tc>
      </w:tr>
      <w:tr w:rsidR="00F563ED" w:rsidRPr="00E54153" w14:paraId="58EBD133" w14:textId="77777777" w:rsidTr="00D5696E">
        <w:trPr>
          <w:ins w:id="101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765B38E" w14:textId="77777777" w:rsidR="00F563ED" w:rsidRPr="00E54153" w:rsidRDefault="00F563ED" w:rsidP="00D5696E">
            <w:pPr>
              <w:pStyle w:val="TAL"/>
              <w:rPr>
                <w:ins w:id="1019" w:author="Kahn, Jason D. (Fed)" w:date="2022-02-18T10:10:00Z"/>
              </w:rPr>
            </w:pPr>
            <w:ins w:id="1020"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03A626B5" w14:textId="77777777" w:rsidR="00F563ED" w:rsidRPr="00E54153" w:rsidRDefault="00F563ED" w:rsidP="00D5696E">
            <w:pPr>
              <w:pStyle w:val="TAL"/>
              <w:rPr>
                <w:ins w:id="102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827923F" w14:textId="77777777" w:rsidR="00F563ED" w:rsidRPr="00E54153" w:rsidRDefault="00F563ED" w:rsidP="00D5696E">
            <w:pPr>
              <w:pStyle w:val="TAL"/>
              <w:rPr>
                <w:ins w:id="102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1223FF9" w14:textId="77777777" w:rsidR="00F563ED" w:rsidRPr="00E54153" w:rsidRDefault="00F563ED" w:rsidP="00D5696E">
            <w:pPr>
              <w:pStyle w:val="TAL"/>
              <w:rPr>
                <w:ins w:id="102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FCF910" w14:textId="77777777" w:rsidR="00F563ED" w:rsidRPr="00E54153" w:rsidRDefault="00F563ED" w:rsidP="00D5696E">
            <w:pPr>
              <w:pStyle w:val="TAL"/>
              <w:rPr>
                <w:ins w:id="1024" w:author="Kahn, Jason D. (Fed)" w:date="2022-02-18T10:10:00Z"/>
              </w:rPr>
            </w:pPr>
          </w:p>
        </w:tc>
      </w:tr>
      <w:tr w:rsidR="00F563ED" w:rsidRPr="00E54153" w14:paraId="7A445779" w14:textId="77777777" w:rsidTr="00D5696E">
        <w:trPr>
          <w:ins w:id="102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9C56B10" w14:textId="77777777" w:rsidR="00F563ED" w:rsidRPr="00E54153" w:rsidRDefault="00F563ED" w:rsidP="00D5696E">
            <w:pPr>
              <w:pStyle w:val="TAL"/>
              <w:rPr>
                <w:ins w:id="1026" w:author="Kahn, Jason D. (Fed)" w:date="2022-02-18T10:10:00Z"/>
              </w:rPr>
            </w:pPr>
            <w:ins w:id="1027"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55A94756" w14:textId="77777777" w:rsidR="00F563ED" w:rsidRPr="00E54153" w:rsidRDefault="00F563ED" w:rsidP="00D5696E">
            <w:pPr>
              <w:pStyle w:val="TAL"/>
              <w:rPr>
                <w:ins w:id="1028" w:author="Kahn, Jason D. (Fed)" w:date="2022-02-18T10:10:00Z"/>
              </w:rPr>
            </w:pPr>
            <w:ins w:id="1029"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A22981D" w14:textId="77777777" w:rsidR="00F563ED" w:rsidRPr="00E54153" w:rsidRDefault="00F563ED" w:rsidP="00D5696E">
            <w:pPr>
              <w:pStyle w:val="TAL"/>
              <w:rPr>
                <w:ins w:id="103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C32839F" w14:textId="77777777" w:rsidR="00F563ED" w:rsidRPr="00E54153" w:rsidRDefault="00F563ED" w:rsidP="00D5696E">
            <w:pPr>
              <w:pStyle w:val="TAL"/>
              <w:rPr>
                <w:ins w:id="103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8F06AF7" w14:textId="77777777" w:rsidR="00F563ED" w:rsidRPr="00E54153" w:rsidRDefault="00F563ED" w:rsidP="00D5696E">
            <w:pPr>
              <w:pStyle w:val="TAL"/>
              <w:rPr>
                <w:ins w:id="1032" w:author="Kahn, Jason D. (Fed)" w:date="2022-02-18T10:10:00Z"/>
              </w:rPr>
            </w:pPr>
          </w:p>
        </w:tc>
      </w:tr>
      <w:tr w:rsidR="00F563ED" w:rsidRPr="00E54153" w14:paraId="260E6F7E" w14:textId="77777777" w:rsidTr="00D5696E">
        <w:trPr>
          <w:ins w:id="103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ADCC3AE" w14:textId="77777777" w:rsidR="00F563ED" w:rsidRPr="00E54153" w:rsidRDefault="00F563ED" w:rsidP="00D5696E">
            <w:pPr>
              <w:pStyle w:val="TAL"/>
              <w:rPr>
                <w:ins w:id="1034" w:author="Kahn, Jason D. (Fed)" w:date="2022-02-18T10:10:00Z"/>
              </w:rPr>
            </w:pPr>
            <w:ins w:id="1035"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724BB476" w14:textId="77777777" w:rsidR="00F563ED" w:rsidRPr="00E54153" w:rsidRDefault="00F563ED" w:rsidP="00D5696E">
            <w:pPr>
              <w:pStyle w:val="TAL"/>
              <w:rPr>
                <w:ins w:id="103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D57134B" w14:textId="77777777" w:rsidR="00F563ED" w:rsidRPr="00E54153" w:rsidRDefault="00F563ED" w:rsidP="00D5696E">
            <w:pPr>
              <w:pStyle w:val="TAL"/>
              <w:rPr>
                <w:ins w:id="103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08C0AF8" w14:textId="77777777" w:rsidR="00F563ED" w:rsidRPr="00E54153" w:rsidRDefault="00F563ED" w:rsidP="00D5696E">
            <w:pPr>
              <w:pStyle w:val="TAL"/>
              <w:rPr>
                <w:ins w:id="103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78DCD6B" w14:textId="77777777" w:rsidR="00F563ED" w:rsidRPr="00E54153" w:rsidRDefault="00F563ED" w:rsidP="00D5696E">
            <w:pPr>
              <w:pStyle w:val="TAL"/>
              <w:rPr>
                <w:ins w:id="1039" w:author="Kahn, Jason D. (Fed)" w:date="2022-02-18T10:10:00Z"/>
              </w:rPr>
            </w:pPr>
          </w:p>
        </w:tc>
      </w:tr>
      <w:tr w:rsidR="00F563ED" w:rsidRPr="00E54153" w14:paraId="28B205CC" w14:textId="77777777" w:rsidTr="00D5696E">
        <w:trPr>
          <w:ins w:id="104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2D804A6" w14:textId="77777777" w:rsidR="00F563ED" w:rsidRPr="00E54153" w:rsidRDefault="00F563ED" w:rsidP="00D5696E">
            <w:pPr>
              <w:pStyle w:val="TAL"/>
              <w:rPr>
                <w:ins w:id="1041" w:author="Kahn, Jason D. (Fed)" w:date="2022-02-18T10:10:00Z"/>
              </w:rPr>
            </w:pPr>
            <w:ins w:id="1042"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4371FE9" w14:textId="77777777" w:rsidR="00F563ED" w:rsidRPr="00E54153" w:rsidRDefault="00F563ED" w:rsidP="00D5696E">
            <w:pPr>
              <w:pStyle w:val="TAL"/>
              <w:rPr>
                <w:ins w:id="1043"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1CFEBAF" w14:textId="77777777" w:rsidR="00F563ED" w:rsidRPr="00E54153" w:rsidRDefault="00F563ED" w:rsidP="00D5696E">
            <w:pPr>
              <w:pStyle w:val="TAL"/>
              <w:rPr>
                <w:ins w:id="104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09181B3" w14:textId="77777777" w:rsidR="00F563ED" w:rsidRPr="00E54153" w:rsidRDefault="00F563ED" w:rsidP="00D5696E">
            <w:pPr>
              <w:pStyle w:val="TAL"/>
              <w:rPr>
                <w:ins w:id="1045"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2983CC" w14:textId="77777777" w:rsidR="00F563ED" w:rsidRPr="00E54153" w:rsidRDefault="00F563ED" w:rsidP="00D5696E">
            <w:pPr>
              <w:pStyle w:val="TAL"/>
              <w:rPr>
                <w:ins w:id="1046" w:author="Kahn, Jason D. (Fed)" w:date="2022-02-18T10:10:00Z"/>
              </w:rPr>
            </w:pPr>
          </w:p>
        </w:tc>
      </w:tr>
      <w:tr w:rsidR="00F563ED" w:rsidRPr="00E54153" w14:paraId="38EE47D9" w14:textId="77777777" w:rsidTr="00D5696E">
        <w:trPr>
          <w:ins w:id="104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0953109" w14:textId="77777777" w:rsidR="00F563ED" w:rsidRPr="00E54153" w:rsidRDefault="00F563ED" w:rsidP="00D5696E">
            <w:pPr>
              <w:pStyle w:val="TAL"/>
              <w:rPr>
                <w:ins w:id="1048" w:author="Kahn, Jason D. (Fed)" w:date="2022-02-18T10:10:00Z"/>
              </w:rPr>
            </w:pPr>
            <w:ins w:id="1049"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0686FC84" w14:textId="77777777" w:rsidR="00F563ED" w:rsidRPr="00E54153" w:rsidRDefault="00F563ED" w:rsidP="00D5696E">
            <w:pPr>
              <w:pStyle w:val="TAL"/>
              <w:rPr>
                <w:ins w:id="1050" w:author="Kahn, Jason D. (Fed)" w:date="2022-02-18T10:10:00Z"/>
              </w:rPr>
            </w:pPr>
            <w:ins w:id="1051" w:author="Kahn, Jason D. (Fed)" w:date="2022-02-18T10: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03920A0E" w14:textId="77777777" w:rsidR="00F563ED" w:rsidRPr="00E54153" w:rsidRDefault="00F563ED" w:rsidP="00D5696E">
            <w:pPr>
              <w:pStyle w:val="TAL"/>
              <w:rPr>
                <w:ins w:id="105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498741C" w14:textId="77777777" w:rsidR="00F563ED" w:rsidRPr="00E54153" w:rsidRDefault="00F563ED" w:rsidP="00D5696E">
            <w:pPr>
              <w:pStyle w:val="TAL"/>
              <w:rPr>
                <w:ins w:id="105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7AB126A" w14:textId="77777777" w:rsidR="00F563ED" w:rsidRPr="00E54153" w:rsidRDefault="00F563ED" w:rsidP="00D5696E">
            <w:pPr>
              <w:pStyle w:val="TAL"/>
              <w:rPr>
                <w:ins w:id="1054" w:author="Kahn, Jason D. (Fed)" w:date="2022-02-18T10:10:00Z"/>
              </w:rPr>
            </w:pPr>
          </w:p>
        </w:tc>
      </w:tr>
      <w:tr w:rsidR="00F563ED" w:rsidRPr="00E54153" w14:paraId="49C0C391" w14:textId="77777777" w:rsidTr="00D5696E">
        <w:trPr>
          <w:ins w:id="105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2847136B" w14:textId="77777777" w:rsidR="00F563ED" w:rsidRPr="00E54153" w:rsidRDefault="00F563ED" w:rsidP="00D5696E">
            <w:pPr>
              <w:pStyle w:val="TAL"/>
              <w:rPr>
                <w:ins w:id="1056" w:author="Kahn, Jason D. (Fed)" w:date="2022-02-18T10:10:00Z"/>
              </w:rPr>
            </w:pPr>
            <w:ins w:id="1057" w:author="Kahn, Jason D. (Fed)" w:date="2022-02-18T10:10:00Z">
              <w:r w:rsidRPr="00E54153">
                <w:t xml:space="preserve">NOTE 1: Encrypted element as described in TS 36.579-1 [2] Table </w:t>
              </w:r>
              <w:r w:rsidRPr="000217CE">
                <w:t>5.5.3.2.2-2A</w:t>
              </w:r>
            </w:ins>
          </w:p>
        </w:tc>
      </w:tr>
    </w:tbl>
    <w:p w14:paraId="031B6766" w14:textId="77777777" w:rsidR="00F563ED" w:rsidRPr="00E54153" w:rsidRDefault="00F563ED" w:rsidP="00F563ED">
      <w:pPr>
        <w:rPr>
          <w:ins w:id="1058" w:author="Kahn, Jason D. (Fed)" w:date="2022-02-18T10:10:00Z"/>
        </w:rPr>
      </w:pPr>
    </w:p>
    <w:p w14:paraId="4D5A5FBD" w14:textId="77777777" w:rsidR="00F563ED" w:rsidRPr="00E54153" w:rsidRDefault="00F563ED" w:rsidP="00F563ED">
      <w:pPr>
        <w:pStyle w:val="TH"/>
        <w:rPr>
          <w:ins w:id="1059" w:author="Kahn, Jason D. (Fed)" w:date="2022-02-18T10:10:00Z"/>
        </w:rPr>
      </w:pPr>
      <w:ins w:id="1060" w:author="Kahn, Jason D. (Fed)" w:date="2022-02-18T10:10:00Z">
        <w:r w:rsidRPr="00E54153">
          <w:lastRenderedPageBreak/>
          <w:t xml:space="preserve">Table 6.1.3.1.3.3-12: SIP NOTIFY </w:t>
        </w:r>
        <w:r w:rsidRPr="00AE4EE3">
          <w:rPr>
            <w:highlight w:val="yellow"/>
          </w:rPr>
          <w:t>(step 9</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6A1C5107" w14:textId="77777777" w:rsidTr="00D5696E">
        <w:trPr>
          <w:ins w:id="1061"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1F17AB88" w14:textId="77777777" w:rsidR="00F563ED" w:rsidRPr="00E54153" w:rsidRDefault="00F563ED" w:rsidP="00D5696E">
            <w:pPr>
              <w:pStyle w:val="TAH"/>
              <w:jc w:val="left"/>
              <w:rPr>
                <w:ins w:id="1062" w:author="Kahn, Jason D. (Fed)" w:date="2022-02-18T10:10:00Z"/>
                <w:b w:val="0"/>
                <w:bCs/>
              </w:rPr>
            </w:pPr>
            <w:ins w:id="1063" w:author="Kahn, Jason D. (Fed)" w:date="2022-02-18T10:10:00Z">
              <w:r w:rsidRPr="00E54153">
                <w:rPr>
                  <w:b w:val="0"/>
                  <w:bCs/>
                </w:rPr>
                <w:t>Derivation Path: TS 36.579-1 [2], Table 5.5.2.8-1</w:t>
              </w:r>
            </w:ins>
          </w:p>
        </w:tc>
      </w:tr>
      <w:tr w:rsidR="00F563ED" w:rsidRPr="00E54153" w14:paraId="05ADB567" w14:textId="77777777" w:rsidTr="00D5696E">
        <w:trPr>
          <w:ins w:id="106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B5D6477" w14:textId="77777777" w:rsidR="00F563ED" w:rsidRPr="00E54153" w:rsidRDefault="00F563ED" w:rsidP="00D5696E">
            <w:pPr>
              <w:pStyle w:val="TAH"/>
              <w:rPr>
                <w:ins w:id="1065" w:author="Kahn, Jason D. (Fed)" w:date="2022-02-18T10:10:00Z"/>
              </w:rPr>
            </w:pPr>
            <w:ins w:id="1066" w:author="Kahn, Jason D. (Fed)" w:date="2022-02-18T10: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8E40ACA" w14:textId="77777777" w:rsidR="00F563ED" w:rsidRPr="00E54153" w:rsidRDefault="00F563ED" w:rsidP="00D5696E">
            <w:pPr>
              <w:pStyle w:val="TAH"/>
              <w:rPr>
                <w:ins w:id="1067" w:author="Kahn, Jason D. (Fed)" w:date="2022-02-18T10:10:00Z"/>
              </w:rPr>
            </w:pPr>
            <w:ins w:id="1068" w:author="Kahn, Jason D. (Fed)" w:date="2022-02-18T10: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7EADE4" w14:textId="77777777" w:rsidR="00F563ED" w:rsidRPr="00E54153" w:rsidRDefault="00F563ED" w:rsidP="00D5696E">
            <w:pPr>
              <w:pStyle w:val="TAH"/>
              <w:rPr>
                <w:ins w:id="1069" w:author="Kahn, Jason D. (Fed)" w:date="2022-02-18T10:10:00Z"/>
              </w:rPr>
            </w:pPr>
            <w:ins w:id="1070" w:author="Kahn, Jason D. (Fed)" w:date="2022-02-18T10: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49E1DABF" w14:textId="77777777" w:rsidR="00F563ED" w:rsidRPr="00E54153" w:rsidRDefault="00F563ED" w:rsidP="00D5696E">
            <w:pPr>
              <w:pStyle w:val="TAH"/>
              <w:rPr>
                <w:ins w:id="1071" w:author="Kahn, Jason D. (Fed)" w:date="2022-02-18T10:10:00Z"/>
              </w:rPr>
            </w:pPr>
            <w:ins w:id="1072" w:author="Kahn, Jason D. (Fed)" w:date="2022-02-18T10: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78919FD5" w14:textId="77777777" w:rsidR="00F563ED" w:rsidRPr="00E54153" w:rsidRDefault="00F563ED" w:rsidP="00D5696E">
            <w:pPr>
              <w:pStyle w:val="TAH"/>
              <w:rPr>
                <w:ins w:id="1073" w:author="Kahn, Jason D. (Fed)" w:date="2022-02-18T10:10:00Z"/>
              </w:rPr>
            </w:pPr>
            <w:ins w:id="1074" w:author="Kahn, Jason D. (Fed)" w:date="2022-02-18T10:10:00Z">
              <w:r w:rsidRPr="00E54153">
                <w:t>Condition</w:t>
              </w:r>
            </w:ins>
          </w:p>
        </w:tc>
      </w:tr>
      <w:tr w:rsidR="00F563ED" w:rsidRPr="00E54153" w14:paraId="1ED09913" w14:textId="77777777" w:rsidTr="00D5696E">
        <w:trPr>
          <w:ins w:id="107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414F02E" w14:textId="77777777" w:rsidR="00F563ED" w:rsidRPr="00E54153" w:rsidRDefault="00F563ED" w:rsidP="00D5696E">
            <w:pPr>
              <w:pStyle w:val="TAL"/>
              <w:rPr>
                <w:ins w:id="1076" w:author="Kahn, Jason D. (Fed)" w:date="2022-02-18T10:10:00Z"/>
              </w:rPr>
            </w:pPr>
            <w:ins w:id="1077" w:author="Kahn, Jason D. (Fed)" w:date="2022-02-18T10:10:00Z">
              <w:r w:rsidRPr="00E54153">
                <w:rPr>
                  <w:rFonts w:cs="Arial"/>
                  <w:b/>
                  <w:bCs/>
                  <w:szCs w:val="18"/>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624F04A7" w14:textId="77777777" w:rsidR="00F563ED" w:rsidRPr="00E54153" w:rsidRDefault="00F563ED" w:rsidP="00D5696E">
            <w:pPr>
              <w:pStyle w:val="TAL"/>
              <w:rPr>
                <w:ins w:id="1078"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0C7262E6" w14:textId="77777777" w:rsidR="00F563ED" w:rsidRPr="00E54153" w:rsidRDefault="00F563ED" w:rsidP="00D5696E">
            <w:pPr>
              <w:pStyle w:val="TAL"/>
              <w:rPr>
                <w:ins w:id="107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1B48B812" w14:textId="77777777" w:rsidR="00F563ED" w:rsidRPr="00E54153" w:rsidRDefault="00F563ED" w:rsidP="00D5696E">
            <w:pPr>
              <w:pStyle w:val="TAL"/>
              <w:rPr>
                <w:ins w:id="108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FCA4BF3" w14:textId="77777777" w:rsidR="00F563ED" w:rsidRPr="00E54153" w:rsidRDefault="00F563ED" w:rsidP="00D5696E">
            <w:pPr>
              <w:pStyle w:val="TAL"/>
              <w:rPr>
                <w:ins w:id="1081" w:author="Kahn, Jason D. (Fed)" w:date="2022-02-18T10:10:00Z"/>
              </w:rPr>
            </w:pPr>
          </w:p>
        </w:tc>
      </w:tr>
      <w:tr w:rsidR="00F563ED" w:rsidRPr="00E54153" w14:paraId="7E0E236D" w14:textId="77777777" w:rsidTr="00D5696E">
        <w:trPr>
          <w:ins w:id="108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38D21AE" w14:textId="77777777" w:rsidR="00F563ED" w:rsidRPr="00E54153" w:rsidRDefault="00F563ED" w:rsidP="00D5696E">
            <w:pPr>
              <w:pStyle w:val="TAL"/>
              <w:rPr>
                <w:ins w:id="1083" w:author="Kahn, Jason D. (Fed)" w:date="2022-02-18T10:10:00Z"/>
              </w:rPr>
            </w:pPr>
            <w:ins w:id="1084" w:author="Kahn, Jason D. (Fed)" w:date="2022-02-18T10:10:00Z">
              <w:r w:rsidRPr="00E54153">
                <w:rPr>
                  <w:rFonts w:cs="Arial"/>
                  <w:szCs w:val="18"/>
                </w:rPr>
                <w:t xml:space="preserve">  </w:t>
              </w:r>
              <w:proofErr w:type="spellStart"/>
              <w:r w:rsidRPr="00E54153">
                <w:rPr>
                  <w:rFonts w:cs="Arial"/>
                  <w:szCs w:val="18"/>
                </w:rPr>
                <w:t>addr</w:t>
              </w:r>
              <w:proofErr w:type="spellEnd"/>
              <w:r w:rsidRPr="00E54153">
                <w:rPr>
                  <w:rFonts w:cs="Arial"/>
                  <w:szCs w:val="18"/>
                </w:rPr>
                <w:t>-spec</w:t>
              </w:r>
            </w:ins>
          </w:p>
        </w:tc>
        <w:tc>
          <w:tcPr>
            <w:tcW w:w="2127" w:type="dxa"/>
            <w:tcBorders>
              <w:top w:val="single" w:sz="4" w:space="0" w:color="auto"/>
              <w:left w:val="single" w:sz="4" w:space="0" w:color="auto"/>
              <w:bottom w:val="single" w:sz="4" w:space="0" w:color="auto"/>
              <w:right w:val="single" w:sz="4" w:space="0" w:color="auto"/>
            </w:tcBorders>
          </w:tcPr>
          <w:p w14:paraId="1851D765" w14:textId="77777777" w:rsidR="00F563ED" w:rsidRPr="00E54153" w:rsidRDefault="00F563ED" w:rsidP="00D5696E">
            <w:pPr>
              <w:pStyle w:val="TAL"/>
              <w:rPr>
                <w:ins w:id="1085"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6C10699" w14:textId="77777777" w:rsidR="00F563ED" w:rsidRPr="00E54153" w:rsidRDefault="00F563ED" w:rsidP="00D5696E">
            <w:pPr>
              <w:pStyle w:val="TAL"/>
              <w:rPr>
                <w:ins w:id="1086"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tcPr>
          <w:p w14:paraId="0626EB4F" w14:textId="77777777" w:rsidR="00F563ED" w:rsidRPr="00E54153" w:rsidRDefault="00F563ED" w:rsidP="00D5696E">
            <w:pPr>
              <w:pStyle w:val="TAL"/>
              <w:rPr>
                <w:ins w:id="1087"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E1DF35E" w14:textId="77777777" w:rsidR="00F563ED" w:rsidRPr="00E54153" w:rsidRDefault="00F563ED" w:rsidP="00D5696E">
            <w:pPr>
              <w:pStyle w:val="TAL"/>
              <w:rPr>
                <w:ins w:id="1088" w:author="Kahn, Jason D. (Fed)" w:date="2022-02-18T10:10:00Z"/>
              </w:rPr>
            </w:pPr>
          </w:p>
        </w:tc>
      </w:tr>
      <w:tr w:rsidR="00F563ED" w:rsidRPr="00E54153" w14:paraId="431A3636" w14:textId="77777777" w:rsidTr="00D5696E">
        <w:trPr>
          <w:ins w:id="108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F721B55" w14:textId="77777777" w:rsidR="00F563ED" w:rsidRPr="00E54153" w:rsidRDefault="00F563ED" w:rsidP="00D5696E">
            <w:pPr>
              <w:pStyle w:val="TAL"/>
              <w:rPr>
                <w:ins w:id="1090" w:author="Kahn, Jason D. (Fed)" w:date="2022-02-18T10:10:00Z"/>
                <w:b/>
                <w:bCs/>
              </w:rPr>
            </w:pPr>
            <w:ins w:id="1091" w:author="Kahn, Jason D. (Fed)" w:date="2022-02-18T10:10:00Z">
              <w:r w:rsidRPr="00E54153">
                <w:rPr>
                  <w:rFonts w:cs="Arial"/>
                  <w:szCs w:val="18"/>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578F8D21" w14:textId="77777777" w:rsidR="00F563ED" w:rsidRPr="00E54153" w:rsidRDefault="00F563ED" w:rsidP="00D5696E">
            <w:pPr>
              <w:pStyle w:val="TAL"/>
              <w:rPr>
                <w:ins w:id="1092" w:author="Kahn, Jason D. (Fed)" w:date="2022-02-18T10:10:00Z"/>
              </w:rPr>
            </w:pPr>
            <w:proofErr w:type="spellStart"/>
            <w:ins w:id="1093" w:author="Kahn, Jason D. (Fed)" w:date="2022-02-18T10:10:00Z">
              <w:r w:rsidRPr="00E54153">
                <w:t>tsc_</w:t>
              </w:r>
              <w:r>
                <w:t>MCVideo</w:t>
              </w:r>
              <w:r w:rsidRPr="00E54153">
                <w:t>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261191" w14:textId="77777777" w:rsidR="00F563ED" w:rsidRPr="00E54153" w:rsidRDefault="00F563ED" w:rsidP="00D5696E">
            <w:pPr>
              <w:pStyle w:val="TAL"/>
              <w:rPr>
                <w:ins w:id="1094"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hideMark/>
          </w:tcPr>
          <w:p w14:paraId="047CB4B5" w14:textId="77777777" w:rsidR="00F563ED" w:rsidRPr="00E54153" w:rsidRDefault="00F563ED" w:rsidP="00D5696E">
            <w:pPr>
              <w:pStyle w:val="TAL"/>
              <w:rPr>
                <w:ins w:id="1095" w:author="Kahn, Jason D. (Fed)" w:date="2022-02-18T10:10:00Z"/>
              </w:rPr>
            </w:pPr>
            <w:ins w:id="1096"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3F2D2CBD" w14:textId="77777777" w:rsidR="00F563ED" w:rsidRPr="00E54153" w:rsidRDefault="00F563ED" w:rsidP="00D5696E">
            <w:pPr>
              <w:pStyle w:val="TAL"/>
              <w:rPr>
                <w:ins w:id="1097" w:author="Kahn, Jason D. (Fed)" w:date="2022-02-18T10:10:00Z"/>
              </w:rPr>
            </w:pPr>
          </w:p>
        </w:tc>
      </w:tr>
      <w:tr w:rsidR="00F563ED" w:rsidRPr="00E54153" w14:paraId="009E5917" w14:textId="77777777" w:rsidTr="00D5696E">
        <w:trPr>
          <w:ins w:id="109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F9E9081" w14:textId="77777777" w:rsidR="00F563ED" w:rsidRPr="00E54153" w:rsidRDefault="00F563ED" w:rsidP="00D5696E">
            <w:pPr>
              <w:pStyle w:val="TAL"/>
              <w:rPr>
                <w:ins w:id="1099" w:author="Kahn, Jason D. (Fed)" w:date="2022-02-18T10:10:00Z"/>
              </w:rPr>
            </w:pPr>
            <w:ins w:id="1100" w:author="Kahn, Jason D. (Fed)" w:date="2022-02-18T10:10:00Z">
              <w:r w:rsidRPr="00E5415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611A8B5D" w14:textId="77777777" w:rsidR="00F563ED" w:rsidRPr="00E54153" w:rsidRDefault="00F563ED" w:rsidP="00D5696E">
            <w:pPr>
              <w:pStyle w:val="TAL"/>
              <w:rPr>
                <w:ins w:id="110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52615B35" w14:textId="77777777" w:rsidR="00F563ED" w:rsidRPr="00E54153" w:rsidRDefault="00F563ED" w:rsidP="00D5696E">
            <w:pPr>
              <w:pStyle w:val="TAL"/>
              <w:rPr>
                <w:ins w:id="1102"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BF4D3B8" w14:textId="77777777" w:rsidR="00F563ED" w:rsidRPr="00E54153" w:rsidRDefault="00F563ED" w:rsidP="00D5696E">
            <w:pPr>
              <w:pStyle w:val="TAL"/>
              <w:rPr>
                <w:ins w:id="1103"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A6B4761" w14:textId="77777777" w:rsidR="00F563ED" w:rsidRPr="00E54153" w:rsidRDefault="00F563ED" w:rsidP="00D5696E">
            <w:pPr>
              <w:pStyle w:val="TAL"/>
              <w:rPr>
                <w:ins w:id="1104" w:author="Kahn, Jason D. (Fed)" w:date="2022-02-18T10:10:00Z"/>
              </w:rPr>
            </w:pPr>
          </w:p>
        </w:tc>
      </w:tr>
      <w:tr w:rsidR="00F563ED" w:rsidRPr="00E54153" w14:paraId="5AA2D2C9" w14:textId="77777777" w:rsidTr="00D5696E">
        <w:trPr>
          <w:ins w:id="110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5CC7CC7" w14:textId="77777777" w:rsidR="00F563ED" w:rsidRPr="00E54153" w:rsidRDefault="00F563ED" w:rsidP="00D5696E">
            <w:pPr>
              <w:pStyle w:val="TAL"/>
              <w:rPr>
                <w:ins w:id="1106" w:author="Kahn, Jason D. (Fed)" w:date="2022-02-18T10:10:00Z"/>
              </w:rPr>
            </w:pPr>
            <w:ins w:id="1107" w:author="Kahn, Jason D. (Fed)" w:date="2022-02-18T10:10:00Z">
              <w:r w:rsidRPr="00E54153">
                <w:rPr>
                  <w:bCs/>
                </w:rPr>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20DBCBB1" w14:textId="77777777" w:rsidR="00F563ED" w:rsidRPr="00E54153" w:rsidRDefault="00F563ED" w:rsidP="00D5696E">
            <w:pPr>
              <w:pStyle w:val="TAL"/>
              <w:rPr>
                <w:ins w:id="1108" w:author="Kahn, Jason D. (Fed)" w:date="2022-02-18T10:10:00Z"/>
              </w:rPr>
            </w:pPr>
            <w:ins w:id="1109" w:author="Kahn, Jason D. (Fed)" w:date="2022-02-18T10:10:00Z">
              <w:r w:rsidRPr="00E54153">
                <w:t>"conference"</w:t>
              </w:r>
            </w:ins>
          </w:p>
        </w:tc>
        <w:tc>
          <w:tcPr>
            <w:tcW w:w="2127" w:type="dxa"/>
            <w:tcBorders>
              <w:top w:val="single" w:sz="4" w:space="0" w:color="auto"/>
              <w:left w:val="single" w:sz="4" w:space="0" w:color="auto"/>
              <w:bottom w:val="single" w:sz="4" w:space="0" w:color="auto"/>
              <w:right w:val="single" w:sz="4" w:space="0" w:color="auto"/>
            </w:tcBorders>
          </w:tcPr>
          <w:p w14:paraId="2B220BBC" w14:textId="77777777" w:rsidR="00F563ED" w:rsidRPr="00E54153" w:rsidRDefault="00F563ED" w:rsidP="00D5696E">
            <w:pPr>
              <w:pStyle w:val="TAL"/>
              <w:rPr>
                <w:ins w:id="111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428FB3F" w14:textId="77777777" w:rsidR="00F563ED" w:rsidRPr="00E54153" w:rsidRDefault="00F563ED" w:rsidP="00D5696E">
            <w:pPr>
              <w:pStyle w:val="TAL"/>
              <w:rPr>
                <w:ins w:id="1111" w:author="Kahn, Jason D. (Fed)" w:date="2022-02-18T10:10:00Z"/>
              </w:rPr>
            </w:pPr>
            <w:ins w:id="1112"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433B7275" w14:textId="77777777" w:rsidR="00F563ED" w:rsidRPr="00E54153" w:rsidRDefault="00F563ED" w:rsidP="00D5696E">
            <w:pPr>
              <w:pStyle w:val="TAL"/>
              <w:rPr>
                <w:ins w:id="1113" w:author="Kahn, Jason D. (Fed)" w:date="2022-02-18T10:10:00Z"/>
              </w:rPr>
            </w:pPr>
          </w:p>
        </w:tc>
      </w:tr>
      <w:tr w:rsidR="00F563ED" w:rsidRPr="00E54153" w14:paraId="6E73E9FE" w14:textId="77777777" w:rsidTr="00D5696E">
        <w:trPr>
          <w:ins w:id="111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37D5285" w14:textId="77777777" w:rsidR="00F563ED" w:rsidRPr="00E54153" w:rsidRDefault="00F563ED" w:rsidP="00D5696E">
            <w:pPr>
              <w:pStyle w:val="TAL"/>
              <w:rPr>
                <w:ins w:id="1115" w:author="Kahn, Jason D. (Fed)" w:date="2022-02-18T10:10:00Z"/>
                <w:rFonts w:cs="Arial"/>
                <w:bCs/>
                <w:szCs w:val="18"/>
              </w:rPr>
            </w:pPr>
            <w:ins w:id="1116" w:author="Kahn, Jason D. (Fed)" w:date="2022-02-18T10: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69D38890" w14:textId="77777777" w:rsidR="00F563ED" w:rsidRPr="00E54153" w:rsidRDefault="00F563ED" w:rsidP="00D5696E">
            <w:pPr>
              <w:pStyle w:val="TAL"/>
              <w:rPr>
                <w:ins w:id="1117" w:author="Kahn, Jason D. (Fed)" w:date="2022-02-18T10:10:00Z"/>
                <w:bCs/>
              </w:rPr>
            </w:pPr>
          </w:p>
        </w:tc>
        <w:tc>
          <w:tcPr>
            <w:tcW w:w="2127" w:type="dxa"/>
            <w:tcBorders>
              <w:top w:val="single" w:sz="4" w:space="0" w:color="auto"/>
              <w:left w:val="single" w:sz="4" w:space="0" w:color="auto"/>
              <w:bottom w:val="single" w:sz="4" w:space="0" w:color="auto"/>
              <w:right w:val="single" w:sz="4" w:space="0" w:color="auto"/>
            </w:tcBorders>
          </w:tcPr>
          <w:p w14:paraId="732AEAC1" w14:textId="77777777" w:rsidR="00F563ED" w:rsidRPr="00E54153" w:rsidRDefault="00F563ED" w:rsidP="00D5696E">
            <w:pPr>
              <w:pStyle w:val="TAL"/>
              <w:rPr>
                <w:ins w:id="111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07CE446" w14:textId="77777777" w:rsidR="00F563ED" w:rsidRPr="00E54153" w:rsidRDefault="00F563ED" w:rsidP="00D5696E">
            <w:pPr>
              <w:pStyle w:val="TAL"/>
              <w:rPr>
                <w:ins w:id="1119"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24E3C80" w14:textId="77777777" w:rsidR="00F563ED" w:rsidRPr="00E54153" w:rsidRDefault="00F563ED" w:rsidP="00D5696E">
            <w:pPr>
              <w:pStyle w:val="TAL"/>
              <w:rPr>
                <w:ins w:id="1120" w:author="Kahn, Jason D. (Fed)" w:date="2022-02-18T10:10:00Z"/>
              </w:rPr>
            </w:pPr>
          </w:p>
        </w:tc>
      </w:tr>
      <w:tr w:rsidR="00F563ED" w:rsidRPr="00E54153" w14:paraId="333688F4" w14:textId="77777777" w:rsidTr="00D5696E">
        <w:trPr>
          <w:ins w:id="112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6FE499E6" w14:textId="77777777" w:rsidR="00F563ED" w:rsidRPr="00E54153" w:rsidRDefault="00F563ED" w:rsidP="00D5696E">
            <w:pPr>
              <w:pStyle w:val="TAL"/>
              <w:rPr>
                <w:ins w:id="1122" w:author="Kahn, Jason D. (Fed)" w:date="2022-02-18T10:10:00Z"/>
                <w:rFonts w:cs="Arial"/>
                <w:bCs/>
                <w:szCs w:val="18"/>
              </w:rPr>
            </w:pPr>
            <w:ins w:id="1123" w:author="Kahn, Jason D. (Fed)" w:date="2022-02-18T10: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2FF10AA9" w14:textId="77777777" w:rsidR="00F563ED" w:rsidRPr="00E54153" w:rsidRDefault="00F563ED" w:rsidP="00D5696E">
            <w:pPr>
              <w:pStyle w:val="TAL"/>
              <w:rPr>
                <w:ins w:id="1124" w:author="Kahn, Jason D. (Fed)" w:date="2022-02-18T10:10:00Z"/>
                <w:bCs/>
              </w:rPr>
            </w:pPr>
            <w:ins w:id="1125" w:author="Kahn, Jason D. (Fed)" w:date="2022-02-18T10:10:00Z">
              <w:r w:rsidRPr="00E54153">
                <w:t>"</w:t>
              </w:r>
              <w:r w:rsidRPr="00E5415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4D32C3D8" w14:textId="77777777" w:rsidR="00F563ED" w:rsidRPr="00E54153" w:rsidRDefault="00F563ED" w:rsidP="00D5696E">
            <w:pPr>
              <w:pStyle w:val="TAL"/>
              <w:rPr>
                <w:ins w:id="1126" w:author="Kahn, Jason D. (Fed)" w:date="2022-02-18T10:10:00Z"/>
              </w:rPr>
            </w:pPr>
            <w:ins w:id="1127" w:author="Kahn, Jason D. (Fed)" w:date="2022-02-18T10:10:00Z">
              <w:r w:rsidRPr="00E5415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2F901621" w14:textId="77777777" w:rsidR="00F563ED" w:rsidRPr="00E54153" w:rsidRDefault="00F563ED" w:rsidP="00D5696E">
            <w:pPr>
              <w:pStyle w:val="TAL"/>
              <w:rPr>
                <w:ins w:id="1128" w:author="Kahn, Jason D. (Fed)" w:date="2022-02-18T10:10:00Z"/>
              </w:rPr>
            </w:pPr>
            <w:ins w:id="1129"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45ADAF9A" w14:textId="77777777" w:rsidR="00F563ED" w:rsidRPr="00E54153" w:rsidRDefault="00F563ED" w:rsidP="00D5696E">
            <w:pPr>
              <w:pStyle w:val="TAL"/>
              <w:rPr>
                <w:ins w:id="1130" w:author="Kahn, Jason D. (Fed)" w:date="2022-02-18T10:10:00Z"/>
              </w:rPr>
            </w:pPr>
          </w:p>
        </w:tc>
      </w:tr>
      <w:tr w:rsidR="00F563ED" w:rsidRPr="00E54153" w14:paraId="710BBCB5" w14:textId="77777777" w:rsidTr="00D5696E">
        <w:trPr>
          <w:ins w:id="113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E30C298" w14:textId="77777777" w:rsidR="00F563ED" w:rsidRPr="00E54153" w:rsidRDefault="00F563ED" w:rsidP="00D5696E">
            <w:pPr>
              <w:pStyle w:val="TAL"/>
              <w:rPr>
                <w:ins w:id="1132" w:author="Kahn, Jason D. (Fed)" w:date="2022-02-18T10:10:00Z"/>
                <w:rFonts w:cs="Arial"/>
                <w:b/>
                <w:bCs/>
                <w:szCs w:val="18"/>
              </w:rPr>
            </w:pPr>
            <w:ins w:id="1133" w:author="Kahn, Jason D. (Fed)" w:date="2022-02-18T10:10:00Z">
              <w:r w:rsidRPr="00E5415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3FA625C6" w14:textId="77777777" w:rsidR="00F563ED" w:rsidRPr="00E54153" w:rsidRDefault="00F563ED" w:rsidP="00D5696E">
            <w:pPr>
              <w:pStyle w:val="TAL"/>
              <w:rPr>
                <w:ins w:id="113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6403EDA0" w14:textId="77777777" w:rsidR="00F563ED" w:rsidRPr="00E54153" w:rsidRDefault="00F563ED" w:rsidP="00D5696E">
            <w:pPr>
              <w:pStyle w:val="TAL"/>
              <w:rPr>
                <w:ins w:id="113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5C00505" w14:textId="77777777" w:rsidR="00F563ED" w:rsidRPr="00E54153" w:rsidRDefault="00F563ED" w:rsidP="00D5696E">
            <w:pPr>
              <w:pStyle w:val="TAL"/>
              <w:rPr>
                <w:ins w:id="113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28D47E4" w14:textId="77777777" w:rsidR="00F563ED" w:rsidRPr="00E54153" w:rsidRDefault="00F563ED" w:rsidP="00D5696E">
            <w:pPr>
              <w:pStyle w:val="TAL"/>
              <w:rPr>
                <w:ins w:id="1137" w:author="Kahn, Jason D. (Fed)" w:date="2022-02-18T10:10:00Z"/>
              </w:rPr>
            </w:pPr>
          </w:p>
        </w:tc>
      </w:tr>
      <w:tr w:rsidR="00F563ED" w:rsidRPr="00E54153" w14:paraId="59AB303C" w14:textId="77777777" w:rsidTr="00D5696E">
        <w:trPr>
          <w:ins w:id="113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6A536583" w14:textId="77777777" w:rsidR="00F563ED" w:rsidRPr="00E54153" w:rsidRDefault="00F563ED" w:rsidP="00D5696E">
            <w:pPr>
              <w:pStyle w:val="TAL"/>
              <w:rPr>
                <w:ins w:id="1139" w:author="Kahn, Jason D. (Fed)" w:date="2022-02-18T10:10:00Z"/>
                <w:rFonts w:cs="Arial"/>
                <w:b/>
                <w:bCs/>
                <w:szCs w:val="18"/>
              </w:rPr>
            </w:pPr>
            <w:ins w:id="1140" w:author="Kahn, Jason D. (Fed)" w:date="2022-02-18T10:10:00Z">
              <w:r w:rsidRPr="00E54153">
                <w:t xml:space="preserve">  </w:t>
              </w:r>
              <w:r w:rsidRPr="00E54153">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1C6A32E0" w14:textId="77777777" w:rsidR="00F563ED" w:rsidRPr="00E54153" w:rsidRDefault="00F563ED" w:rsidP="00D5696E">
            <w:pPr>
              <w:pStyle w:val="TAL"/>
              <w:rPr>
                <w:ins w:id="1141" w:author="Kahn, Jason D. (Fed)" w:date="2022-02-18T10:10:00Z"/>
              </w:rPr>
            </w:pPr>
            <w:ins w:id="1142" w:author="Kahn, Jason D. (Fed)" w:date="2022-02-18T10:10:00Z">
              <w:r w:rsidRPr="00E54153">
                <w:t>"</w:t>
              </w:r>
              <w:proofErr w:type="gramStart"/>
              <w:r w:rsidRPr="00E54153">
                <w:t>urn:urn</w:t>
              </w:r>
              <w:proofErr w:type="gramEnd"/>
              <w:r w:rsidRPr="00E5415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12E7E83" w14:textId="77777777" w:rsidR="00F563ED" w:rsidRPr="00E54153" w:rsidRDefault="00F563ED" w:rsidP="00D5696E">
            <w:pPr>
              <w:pStyle w:val="TAL"/>
              <w:rPr>
                <w:ins w:id="114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FB837D6" w14:textId="77777777" w:rsidR="00F563ED" w:rsidRPr="00E54153" w:rsidRDefault="00F563ED" w:rsidP="00D5696E">
            <w:pPr>
              <w:pStyle w:val="TAL"/>
              <w:rPr>
                <w:ins w:id="1144" w:author="Kahn, Jason D. (Fed)" w:date="2022-02-18T10:10:00Z"/>
              </w:rPr>
            </w:pPr>
            <w:ins w:id="1145" w:author="Kahn, Jason D. (Fed)" w:date="2022-02-18T10: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3942FB30" w14:textId="77777777" w:rsidR="00F563ED" w:rsidRPr="00E54153" w:rsidRDefault="00F563ED" w:rsidP="00D5696E">
            <w:pPr>
              <w:pStyle w:val="TAL"/>
              <w:rPr>
                <w:ins w:id="1146" w:author="Kahn, Jason D. (Fed)" w:date="2022-02-18T10:10:00Z"/>
              </w:rPr>
            </w:pPr>
          </w:p>
        </w:tc>
      </w:tr>
      <w:tr w:rsidR="00F563ED" w:rsidRPr="00E54153" w14:paraId="7AEEB459" w14:textId="77777777" w:rsidTr="00D5696E">
        <w:trPr>
          <w:ins w:id="114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76658CC" w14:textId="77777777" w:rsidR="00F563ED" w:rsidRPr="00E54153" w:rsidRDefault="00F563ED" w:rsidP="00D5696E">
            <w:pPr>
              <w:pStyle w:val="TAL"/>
              <w:rPr>
                <w:ins w:id="1148" w:author="Kahn, Jason D. (Fed)" w:date="2022-02-18T10:10:00Z"/>
                <w:rFonts w:cs="Arial"/>
                <w:bCs/>
                <w:szCs w:val="18"/>
              </w:rPr>
            </w:pPr>
            <w:ins w:id="1149" w:author="Kahn, Jason D. (Fed)" w:date="2022-02-18T10: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C694C45" w14:textId="77777777" w:rsidR="00F563ED" w:rsidRPr="00E54153" w:rsidRDefault="00F563ED" w:rsidP="00D5696E">
            <w:pPr>
              <w:pStyle w:val="TAL"/>
              <w:rPr>
                <w:ins w:id="1150"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7E9FDBD0" w14:textId="77777777" w:rsidR="00F563ED" w:rsidRPr="00E54153" w:rsidRDefault="00F563ED" w:rsidP="00D5696E">
            <w:pPr>
              <w:pStyle w:val="TAL"/>
              <w:rPr>
                <w:ins w:id="115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5C0B837" w14:textId="77777777" w:rsidR="00F563ED" w:rsidRPr="00E54153" w:rsidRDefault="00F563ED" w:rsidP="00D5696E">
            <w:pPr>
              <w:pStyle w:val="TAL"/>
              <w:rPr>
                <w:ins w:id="115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D680758" w14:textId="77777777" w:rsidR="00F563ED" w:rsidRPr="00E54153" w:rsidRDefault="00F563ED" w:rsidP="00D5696E">
            <w:pPr>
              <w:pStyle w:val="TAL"/>
              <w:rPr>
                <w:ins w:id="1153" w:author="Kahn, Jason D. (Fed)" w:date="2022-02-18T10:10:00Z"/>
              </w:rPr>
            </w:pPr>
          </w:p>
        </w:tc>
      </w:tr>
      <w:tr w:rsidR="00F563ED" w:rsidRPr="00E54153" w14:paraId="395398DB" w14:textId="77777777" w:rsidTr="00D5696E">
        <w:trPr>
          <w:ins w:id="115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289C46D" w14:textId="77777777" w:rsidR="00F563ED" w:rsidRPr="00E54153" w:rsidRDefault="00F563ED" w:rsidP="00D5696E">
            <w:pPr>
              <w:pStyle w:val="TAL"/>
              <w:rPr>
                <w:ins w:id="1155" w:author="Kahn, Jason D. (Fed)" w:date="2022-02-18T10:10:00Z"/>
                <w:rFonts w:cs="Arial"/>
                <w:bCs/>
                <w:szCs w:val="18"/>
              </w:rPr>
            </w:pPr>
            <w:ins w:id="1156" w:author="Kahn, Jason D. (Fed)" w:date="2022-02-18T10: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A415A71" w14:textId="77777777" w:rsidR="00F563ED" w:rsidRPr="00E54153" w:rsidRDefault="00F563ED" w:rsidP="00D5696E">
            <w:pPr>
              <w:pStyle w:val="TAL"/>
              <w:rPr>
                <w:ins w:id="1157"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6837A0E0" w14:textId="77777777" w:rsidR="00F563ED" w:rsidRPr="00E54153" w:rsidRDefault="00F563ED" w:rsidP="00D5696E">
            <w:pPr>
              <w:pStyle w:val="TAL"/>
              <w:rPr>
                <w:ins w:id="1158" w:author="Kahn, Jason D. (Fed)" w:date="2022-02-18T10:10:00Z"/>
              </w:rPr>
            </w:pPr>
            <w:ins w:id="1159" w:author="Kahn, Jason D. (Fed)" w:date="2022-02-18T10: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3923ACEF" w14:textId="77777777" w:rsidR="00F563ED" w:rsidRPr="00E54153" w:rsidRDefault="00F563ED" w:rsidP="00D5696E">
            <w:pPr>
              <w:pStyle w:val="TAL"/>
              <w:rPr>
                <w:ins w:id="116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8AE1475" w14:textId="77777777" w:rsidR="00F563ED" w:rsidRPr="00E54153" w:rsidRDefault="00F563ED" w:rsidP="00D5696E">
            <w:pPr>
              <w:pStyle w:val="TAL"/>
              <w:rPr>
                <w:ins w:id="1161" w:author="Kahn, Jason D. (Fed)" w:date="2022-02-18T10:10:00Z"/>
              </w:rPr>
            </w:pPr>
          </w:p>
        </w:tc>
      </w:tr>
      <w:tr w:rsidR="00F563ED" w:rsidRPr="00E54153" w14:paraId="3D46AB0A" w14:textId="77777777" w:rsidTr="00D5696E">
        <w:trPr>
          <w:ins w:id="116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71BE6EB" w14:textId="77777777" w:rsidR="00F563ED" w:rsidRPr="00E54153" w:rsidRDefault="00F563ED" w:rsidP="00D5696E">
            <w:pPr>
              <w:pStyle w:val="TAL"/>
              <w:rPr>
                <w:ins w:id="1163" w:author="Kahn, Jason D. (Fed)" w:date="2022-02-18T10:10:00Z"/>
                <w:rFonts w:cs="Arial"/>
                <w:bCs/>
                <w:szCs w:val="18"/>
              </w:rPr>
            </w:pPr>
            <w:ins w:id="1164" w:author="Kahn, Jason D. (Fed)" w:date="2022-02-18T10: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476ABA5" w14:textId="77777777" w:rsidR="00F563ED" w:rsidRPr="00E54153" w:rsidRDefault="00F563ED" w:rsidP="00D5696E">
            <w:pPr>
              <w:pStyle w:val="TAL"/>
              <w:rPr>
                <w:ins w:id="1165" w:author="Kahn, Jason D. (Fed)" w:date="2022-02-18T10:10:00Z"/>
              </w:rPr>
            </w:pPr>
            <w:ins w:id="1166" w:author="Kahn, Jason D. (Fed)" w:date="2022-02-18T10:10:00Z">
              <w:r>
                <w:t>MCVideo</w:t>
              </w:r>
              <w:r w:rsidRPr="00E54153">
                <w:t>-Info as described in Table 6.1.3.1.3.3-1</w:t>
              </w:r>
              <w:r>
                <w:t>0</w:t>
              </w:r>
            </w:ins>
          </w:p>
        </w:tc>
        <w:tc>
          <w:tcPr>
            <w:tcW w:w="2127" w:type="dxa"/>
            <w:tcBorders>
              <w:top w:val="single" w:sz="4" w:space="0" w:color="auto"/>
              <w:left w:val="single" w:sz="4" w:space="0" w:color="auto"/>
              <w:bottom w:val="single" w:sz="4" w:space="0" w:color="auto"/>
              <w:right w:val="single" w:sz="4" w:space="0" w:color="auto"/>
            </w:tcBorders>
          </w:tcPr>
          <w:p w14:paraId="37A3D6D2" w14:textId="77777777" w:rsidR="00F563ED" w:rsidRPr="00E54153" w:rsidRDefault="00F563ED" w:rsidP="00D5696E">
            <w:pPr>
              <w:pStyle w:val="TAL"/>
              <w:rPr>
                <w:ins w:id="116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3751620" w14:textId="77777777" w:rsidR="00F563ED" w:rsidRPr="00E54153" w:rsidRDefault="00F563ED" w:rsidP="00D5696E">
            <w:pPr>
              <w:pStyle w:val="TAL"/>
              <w:rPr>
                <w:ins w:id="1168"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DDE8950" w14:textId="77777777" w:rsidR="00F563ED" w:rsidRPr="00E54153" w:rsidRDefault="00F563ED" w:rsidP="00D5696E">
            <w:pPr>
              <w:pStyle w:val="TAL"/>
              <w:rPr>
                <w:ins w:id="1169" w:author="Kahn, Jason D. (Fed)" w:date="2022-02-18T10:10:00Z"/>
              </w:rPr>
            </w:pPr>
          </w:p>
        </w:tc>
      </w:tr>
      <w:tr w:rsidR="00F563ED" w:rsidRPr="00E54153" w14:paraId="145364CA" w14:textId="77777777" w:rsidTr="00D5696E">
        <w:trPr>
          <w:ins w:id="117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B1C6477" w14:textId="77777777" w:rsidR="00F563ED" w:rsidRPr="00E54153" w:rsidRDefault="00F563ED" w:rsidP="00D5696E">
            <w:pPr>
              <w:pStyle w:val="TAL"/>
              <w:rPr>
                <w:ins w:id="1171" w:author="Kahn, Jason D. (Fed)" w:date="2022-02-18T10:10:00Z"/>
              </w:rPr>
            </w:pPr>
            <w:ins w:id="1172" w:author="Kahn, Jason D. (Fed)" w:date="2022-02-18T10: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470E28" w14:textId="77777777" w:rsidR="00F563ED" w:rsidRPr="00E54153" w:rsidRDefault="00F563ED" w:rsidP="00D5696E">
            <w:pPr>
              <w:pStyle w:val="TAL"/>
              <w:rPr>
                <w:ins w:id="1173"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FF70813" w14:textId="77777777" w:rsidR="00F563ED" w:rsidRPr="00E54153" w:rsidRDefault="00F563ED" w:rsidP="00D5696E">
            <w:pPr>
              <w:pStyle w:val="TAL"/>
              <w:rPr>
                <w:ins w:id="1174" w:author="Kahn, Jason D. (Fed)" w:date="2022-02-18T10:10:00Z"/>
              </w:rPr>
            </w:pPr>
            <w:ins w:id="1175" w:author="Kahn, Jason D. (Fed)" w:date="2022-02-18T10:10:00Z">
              <w:r w:rsidRPr="00E5415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62FD77F9" w14:textId="77777777" w:rsidR="00F563ED" w:rsidRPr="00E54153" w:rsidRDefault="00F563ED" w:rsidP="00D5696E">
            <w:pPr>
              <w:pStyle w:val="TAL"/>
              <w:rPr>
                <w:ins w:id="117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0F078B4" w14:textId="77777777" w:rsidR="00F563ED" w:rsidRPr="00E54153" w:rsidRDefault="00F563ED" w:rsidP="00D5696E">
            <w:pPr>
              <w:pStyle w:val="TAL"/>
              <w:rPr>
                <w:ins w:id="1177" w:author="Kahn, Jason D. (Fed)" w:date="2022-02-18T10:10:00Z"/>
              </w:rPr>
            </w:pPr>
          </w:p>
        </w:tc>
      </w:tr>
      <w:tr w:rsidR="00F563ED" w:rsidRPr="00E54153" w14:paraId="2C569761" w14:textId="77777777" w:rsidTr="00D5696E">
        <w:trPr>
          <w:ins w:id="117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E4E533A" w14:textId="77777777" w:rsidR="00F563ED" w:rsidRPr="00E54153" w:rsidRDefault="00F563ED" w:rsidP="00D5696E">
            <w:pPr>
              <w:pStyle w:val="TAL"/>
              <w:rPr>
                <w:ins w:id="1179" w:author="Kahn, Jason D. (Fed)" w:date="2022-02-18T10:10:00Z"/>
              </w:rPr>
            </w:pPr>
            <w:ins w:id="1180" w:author="Kahn, Jason D. (Fed)" w:date="2022-02-18T10: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DDBBA99" w14:textId="77777777" w:rsidR="00F563ED" w:rsidRPr="00E54153" w:rsidRDefault="00F563ED" w:rsidP="00D5696E">
            <w:pPr>
              <w:pStyle w:val="TAL"/>
              <w:rPr>
                <w:ins w:id="1181" w:author="Kahn, Jason D. (Fed)" w:date="2022-02-18T10:10:00Z"/>
              </w:rPr>
            </w:pPr>
            <w:ins w:id="1182" w:author="Kahn, Jason D. (Fed)" w:date="2022-02-18T10:10:00Z">
              <w:r>
                <w:t>Conference-Info</w:t>
              </w:r>
              <w:r w:rsidRPr="00E54153">
                <w:t xml:space="preserve"> as described in Table 6.1.3.1.3.3-1</w:t>
              </w:r>
              <w:r>
                <w:t>3</w:t>
              </w:r>
            </w:ins>
          </w:p>
        </w:tc>
        <w:tc>
          <w:tcPr>
            <w:tcW w:w="2127" w:type="dxa"/>
            <w:tcBorders>
              <w:top w:val="single" w:sz="4" w:space="0" w:color="auto"/>
              <w:left w:val="single" w:sz="4" w:space="0" w:color="auto"/>
              <w:bottom w:val="single" w:sz="4" w:space="0" w:color="auto"/>
              <w:right w:val="single" w:sz="4" w:space="0" w:color="auto"/>
            </w:tcBorders>
          </w:tcPr>
          <w:p w14:paraId="71927A50" w14:textId="77777777" w:rsidR="00F563ED" w:rsidRPr="00E54153" w:rsidRDefault="00F563ED" w:rsidP="00D5696E">
            <w:pPr>
              <w:pStyle w:val="TAL"/>
              <w:rPr>
                <w:ins w:id="118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1B6B3D49" w14:textId="77777777" w:rsidR="00F563ED" w:rsidRPr="00E54153" w:rsidRDefault="00F563ED" w:rsidP="00D5696E">
            <w:pPr>
              <w:pStyle w:val="TAL"/>
              <w:rPr>
                <w:ins w:id="118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C1AD47C" w14:textId="77777777" w:rsidR="00F563ED" w:rsidRPr="00E54153" w:rsidRDefault="00F563ED" w:rsidP="00D5696E">
            <w:pPr>
              <w:pStyle w:val="TAL"/>
              <w:rPr>
                <w:ins w:id="1185" w:author="Kahn, Jason D. (Fed)" w:date="2022-02-18T10:10:00Z"/>
              </w:rPr>
            </w:pPr>
          </w:p>
        </w:tc>
      </w:tr>
    </w:tbl>
    <w:p w14:paraId="10FA214F" w14:textId="77777777" w:rsidR="00F563ED" w:rsidRPr="00E54153" w:rsidRDefault="00F563ED" w:rsidP="00F563ED">
      <w:pPr>
        <w:rPr>
          <w:ins w:id="1186" w:author="Kahn, Jason D. (Fed)" w:date="2022-02-18T10:10:00Z"/>
        </w:rPr>
      </w:pPr>
    </w:p>
    <w:p w14:paraId="66DC8899" w14:textId="77777777" w:rsidR="00F563ED" w:rsidRPr="00E54153" w:rsidRDefault="00F563ED" w:rsidP="00F563ED">
      <w:pPr>
        <w:pStyle w:val="TH"/>
        <w:rPr>
          <w:ins w:id="1187" w:author="Kahn, Jason D. (Fed)" w:date="2022-02-18T10:10:00Z"/>
        </w:rPr>
      </w:pPr>
      <w:ins w:id="1188" w:author="Kahn, Jason D. (Fed)" w:date="2022-02-18T10:10:00Z">
        <w:r w:rsidRPr="00E54153">
          <w:lastRenderedPageBreak/>
          <w:t xml:space="preserve">Table 6.1.3.1.3.3-13: </w:t>
        </w:r>
        <w:r w:rsidRPr="00E54153">
          <w:rPr>
            <w:lang w:eastAsia="ko-KR"/>
          </w:rPr>
          <w:t>Conference-Info in SIP NOTIFY</w:t>
        </w:r>
        <w:r w:rsidRPr="00E54153">
          <w:t xml:space="preserve"> (Table 6.1.3.1.3.3-12)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5393C421" w14:textId="77777777" w:rsidTr="00D5696E">
        <w:trPr>
          <w:ins w:id="1189"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5713890" w14:textId="77777777" w:rsidR="00F563ED" w:rsidRPr="00E54153" w:rsidRDefault="00F563ED" w:rsidP="00D5696E">
            <w:pPr>
              <w:pStyle w:val="TAL"/>
              <w:rPr>
                <w:ins w:id="1190" w:author="Kahn, Jason D. (Fed)" w:date="2022-02-18T10:10:00Z"/>
              </w:rPr>
            </w:pPr>
            <w:ins w:id="1191" w:author="Kahn, Jason D. (Fed)" w:date="2022-02-18T10:10:00Z">
              <w:r w:rsidRPr="00E54153">
                <w:t>Derivation Path: TS 24.</w:t>
              </w:r>
              <w:r>
                <w:t>281 [26]</w:t>
              </w:r>
              <w:r w:rsidRPr="00E54153">
                <w:t xml:space="preserve"> clause 6.3.3.4</w:t>
              </w:r>
            </w:ins>
          </w:p>
        </w:tc>
      </w:tr>
      <w:tr w:rsidR="00F563ED" w:rsidRPr="00E54153" w14:paraId="7153CDE2" w14:textId="77777777" w:rsidTr="00D5696E">
        <w:trPr>
          <w:ins w:id="1192"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6D7FB54" w14:textId="77777777" w:rsidR="00F563ED" w:rsidRPr="00E54153" w:rsidRDefault="00F563ED" w:rsidP="00D5696E">
            <w:pPr>
              <w:pStyle w:val="TAH"/>
              <w:rPr>
                <w:ins w:id="1193" w:author="Kahn, Jason D. (Fed)" w:date="2022-02-18T10:10:00Z"/>
              </w:rPr>
            </w:pPr>
            <w:ins w:id="1194" w:author="Kahn, Jason D. (Fed)" w:date="2022-02-18T10: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6D1C173" w14:textId="77777777" w:rsidR="00F563ED" w:rsidRPr="00E54153" w:rsidRDefault="00F563ED" w:rsidP="00D5696E">
            <w:pPr>
              <w:pStyle w:val="TAH"/>
              <w:rPr>
                <w:ins w:id="1195" w:author="Kahn, Jason D. (Fed)" w:date="2022-02-18T10:10:00Z"/>
              </w:rPr>
            </w:pPr>
            <w:ins w:id="1196" w:author="Kahn, Jason D. (Fed)" w:date="2022-02-18T10: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7F71CE3" w14:textId="77777777" w:rsidR="00F563ED" w:rsidRPr="00E54153" w:rsidRDefault="00F563ED" w:rsidP="00D5696E">
            <w:pPr>
              <w:pStyle w:val="TAH"/>
              <w:rPr>
                <w:ins w:id="1197" w:author="Kahn, Jason D. (Fed)" w:date="2022-02-18T10:10:00Z"/>
              </w:rPr>
            </w:pPr>
            <w:ins w:id="1198" w:author="Kahn, Jason D. (Fed)" w:date="2022-02-18T10: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1E1C0E94" w14:textId="77777777" w:rsidR="00F563ED" w:rsidRPr="00E54153" w:rsidRDefault="00F563ED" w:rsidP="00D5696E">
            <w:pPr>
              <w:pStyle w:val="TAH"/>
              <w:rPr>
                <w:ins w:id="1199" w:author="Kahn, Jason D. (Fed)" w:date="2022-02-18T10:10:00Z"/>
              </w:rPr>
            </w:pPr>
            <w:ins w:id="1200" w:author="Kahn, Jason D. (Fed)" w:date="2022-02-18T10: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3567FCA3" w14:textId="77777777" w:rsidR="00F563ED" w:rsidRPr="00E54153" w:rsidRDefault="00F563ED" w:rsidP="00D5696E">
            <w:pPr>
              <w:pStyle w:val="TAH"/>
              <w:rPr>
                <w:ins w:id="1201" w:author="Kahn, Jason D. (Fed)" w:date="2022-02-18T10:10:00Z"/>
              </w:rPr>
            </w:pPr>
            <w:ins w:id="1202" w:author="Kahn, Jason D. (Fed)" w:date="2022-02-18T10:10:00Z">
              <w:r w:rsidRPr="00E54153">
                <w:t>Condition</w:t>
              </w:r>
            </w:ins>
          </w:p>
        </w:tc>
      </w:tr>
      <w:tr w:rsidR="00F563ED" w:rsidRPr="00E54153" w14:paraId="00CD1154" w14:textId="77777777" w:rsidTr="00D5696E">
        <w:trPr>
          <w:ins w:id="12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70E3AAF" w14:textId="77777777" w:rsidR="00F563ED" w:rsidRPr="00E54153" w:rsidRDefault="00F563ED" w:rsidP="00D5696E">
            <w:pPr>
              <w:pStyle w:val="TAL"/>
              <w:rPr>
                <w:ins w:id="1204" w:author="Kahn, Jason D. (Fed)" w:date="2022-02-18T10:10:00Z"/>
              </w:rPr>
            </w:pPr>
            <w:ins w:id="1205" w:author="Kahn, Jason D. (Fed)" w:date="2022-02-18T10:10:00Z">
              <w:r w:rsidRPr="00E54153">
                <w:t>conference-info</w:t>
              </w:r>
            </w:ins>
          </w:p>
        </w:tc>
        <w:tc>
          <w:tcPr>
            <w:tcW w:w="2126" w:type="dxa"/>
            <w:tcBorders>
              <w:top w:val="single" w:sz="4" w:space="0" w:color="auto"/>
              <w:left w:val="single" w:sz="4" w:space="0" w:color="auto"/>
              <w:bottom w:val="single" w:sz="4" w:space="0" w:color="auto"/>
              <w:right w:val="single" w:sz="4" w:space="0" w:color="auto"/>
            </w:tcBorders>
          </w:tcPr>
          <w:p w14:paraId="37EE0E7C" w14:textId="77777777" w:rsidR="00F563ED" w:rsidRPr="00E54153" w:rsidRDefault="00F563ED" w:rsidP="00D5696E">
            <w:pPr>
              <w:pStyle w:val="TAL"/>
              <w:rPr>
                <w:ins w:id="120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2AE8CC1" w14:textId="77777777" w:rsidR="00F563ED" w:rsidRPr="00E54153" w:rsidRDefault="00F563ED" w:rsidP="00D5696E">
            <w:pPr>
              <w:pStyle w:val="TAL"/>
              <w:rPr>
                <w:ins w:id="120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D5A9C8F" w14:textId="77777777" w:rsidR="00F563ED" w:rsidRPr="00E54153" w:rsidRDefault="00F563ED" w:rsidP="00D5696E">
            <w:pPr>
              <w:pStyle w:val="TAL"/>
              <w:rPr>
                <w:ins w:id="120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834E89F" w14:textId="77777777" w:rsidR="00F563ED" w:rsidRPr="00E54153" w:rsidRDefault="00F563ED" w:rsidP="00D5696E">
            <w:pPr>
              <w:pStyle w:val="TAL"/>
              <w:rPr>
                <w:ins w:id="1209" w:author="Kahn, Jason D. (Fed)" w:date="2022-02-18T10:10:00Z"/>
              </w:rPr>
            </w:pPr>
          </w:p>
        </w:tc>
      </w:tr>
      <w:tr w:rsidR="00F563ED" w:rsidRPr="00E54153" w14:paraId="74FFCC74" w14:textId="77777777" w:rsidTr="00D5696E">
        <w:trPr>
          <w:ins w:id="121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1E76C4" w14:textId="77777777" w:rsidR="00F563ED" w:rsidRPr="00E54153" w:rsidRDefault="00F563ED" w:rsidP="00D5696E">
            <w:pPr>
              <w:pStyle w:val="TAL"/>
              <w:rPr>
                <w:ins w:id="1211" w:author="Kahn, Jason D. (Fed)" w:date="2022-02-18T10:10:00Z"/>
              </w:rPr>
            </w:pPr>
            <w:ins w:id="1212"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69BF2055" w14:textId="77777777" w:rsidR="00F563ED" w:rsidRPr="00E54153" w:rsidRDefault="00F563ED" w:rsidP="00D5696E">
            <w:pPr>
              <w:pStyle w:val="TAL"/>
              <w:rPr>
                <w:ins w:id="1213" w:author="Kahn, Jason D. (Fed)" w:date="2022-02-18T10:10:00Z"/>
              </w:rPr>
            </w:pPr>
            <w:ins w:id="1214" w:author="Kahn, Jason D. (Fed)" w:date="2022-02-18T10: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4484E18" w14:textId="77777777" w:rsidR="00F563ED" w:rsidRPr="00E54153" w:rsidRDefault="00F563ED" w:rsidP="00D5696E">
            <w:pPr>
              <w:pStyle w:val="TAL"/>
              <w:rPr>
                <w:ins w:id="1215" w:author="Kahn, Jason D. (Fed)" w:date="2022-02-18T10:10:00Z"/>
                <w:b/>
                <w:bCs/>
              </w:rPr>
            </w:pPr>
            <w:ins w:id="1216" w:author="Kahn, Jason D. (Fed)" w:date="2022-02-18T10: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4E8DA2A" w14:textId="77777777" w:rsidR="00F563ED" w:rsidRPr="00E54153" w:rsidRDefault="00F563ED" w:rsidP="00D5696E">
            <w:pPr>
              <w:pStyle w:val="TAL"/>
              <w:rPr>
                <w:ins w:id="1217"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406693B" w14:textId="77777777" w:rsidR="00F563ED" w:rsidRPr="00E54153" w:rsidRDefault="00F563ED" w:rsidP="00D5696E">
            <w:pPr>
              <w:pStyle w:val="TAL"/>
              <w:rPr>
                <w:ins w:id="1218" w:author="Kahn, Jason D. (Fed)" w:date="2022-02-18T10:10:00Z"/>
              </w:rPr>
            </w:pPr>
          </w:p>
        </w:tc>
      </w:tr>
      <w:tr w:rsidR="00F563ED" w:rsidRPr="00E54153" w14:paraId="1C485838" w14:textId="77777777" w:rsidTr="00D5696E">
        <w:trPr>
          <w:ins w:id="121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4537E0C" w14:textId="77777777" w:rsidR="00F563ED" w:rsidRPr="00E54153" w:rsidRDefault="00F563ED" w:rsidP="00D5696E">
            <w:pPr>
              <w:pStyle w:val="TAL"/>
              <w:rPr>
                <w:ins w:id="1220" w:author="Kahn, Jason D. (Fed)" w:date="2022-02-18T10:10:00Z"/>
              </w:rPr>
            </w:pPr>
            <w:ins w:id="1221"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6217483B" w14:textId="77777777" w:rsidR="00F563ED" w:rsidRPr="00E54153" w:rsidRDefault="00F563ED" w:rsidP="00D5696E">
            <w:pPr>
              <w:pStyle w:val="TAL"/>
              <w:rPr>
                <w:ins w:id="122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23AF047" w14:textId="77777777" w:rsidR="00F563ED" w:rsidRPr="00E54153" w:rsidRDefault="00F563ED" w:rsidP="00D5696E">
            <w:pPr>
              <w:pStyle w:val="TAL"/>
              <w:rPr>
                <w:ins w:id="122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A209C67" w14:textId="77777777" w:rsidR="00F563ED" w:rsidRPr="00E54153" w:rsidRDefault="00F563ED" w:rsidP="00D5696E">
            <w:pPr>
              <w:pStyle w:val="TAL"/>
              <w:rPr>
                <w:ins w:id="122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01CCF44" w14:textId="77777777" w:rsidR="00F563ED" w:rsidRPr="00E54153" w:rsidRDefault="00F563ED" w:rsidP="00D5696E">
            <w:pPr>
              <w:pStyle w:val="TAL"/>
              <w:rPr>
                <w:ins w:id="1225" w:author="Kahn, Jason D. (Fed)" w:date="2022-02-18T10:10:00Z"/>
              </w:rPr>
            </w:pPr>
          </w:p>
        </w:tc>
      </w:tr>
      <w:tr w:rsidR="00F563ED" w:rsidRPr="00E54153" w14:paraId="4F5A74B7" w14:textId="77777777" w:rsidTr="00D5696E">
        <w:trPr>
          <w:ins w:id="122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6D2135" w14:textId="77777777" w:rsidR="00F563ED" w:rsidRPr="00E54153" w:rsidRDefault="00F563ED" w:rsidP="00D5696E">
            <w:pPr>
              <w:pStyle w:val="TAL"/>
              <w:rPr>
                <w:ins w:id="1227" w:author="Kahn, Jason D. (Fed)" w:date="2022-02-18T10:10:00Z"/>
              </w:rPr>
            </w:pPr>
            <w:ins w:id="1228"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5B9F9EF5" w14:textId="77777777" w:rsidR="00F563ED" w:rsidRPr="00E54153" w:rsidRDefault="00F563ED" w:rsidP="00D5696E">
            <w:pPr>
              <w:pStyle w:val="TAL"/>
              <w:rPr>
                <w:ins w:id="1229" w:author="Kahn, Jason D. (Fed)" w:date="2022-02-18T10:10:00Z"/>
              </w:rPr>
            </w:pPr>
            <w:ins w:id="1230"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5A1F965" w14:textId="77777777" w:rsidR="00F563ED" w:rsidRPr="00E54153" w:rsidRDefault="00F563ED" w:rsidP="00D5696E">
            <w:pPr>
              <w:pStyle w:val="TAL"/>
              <w:rPr>
                <w:ins w:id="1231"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1E949BF" w14:textId="77777777" w:rsidR="00F563ED" w:rsidRPr="00E54153" w:rsidRDefault="00F563ED" w:rsidP="00D5696E">
            <w:pPr>
              <w:pStyle w:val="TAL"/>
              <w:rPr>
                <w:ins w:id="123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DBEE4BF" w14:textId="77777777" w:rsidR="00F563ED" w:rsidRPr="00E54153" w:rsidRDefault="00F563ED" w:rsidP="00D5696E">
            <w:pPr>
              <w:pStyle w:val="TAL"/>
              <w:rPr>
                <w:ins w:id="1233" w:author="Kahn, Jason D. (Fed)" w:date="2022-02-18T10:10:00Z"/>
              </w:rPr>
            </w:pPr>
          </w:p>
        </w:tc>
      </w:tr>
      <w:tr w:rsidR="00F563ED" w:rsidRPr="00E54153" w14:paraId="1C45C37F" w14:textId="77777777" w:rsidTr="00D5696E">
        <w:trPr>
          <w:ins w:id="123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C3C6EAA" w14:textId="77777777" w:rsidR="00F563ED" w:rsidRPr="00E54153" w:rsidRDefault="00F563ED" w:rsidP="00D5696E">
            <w:pPr>
              <w:pStyle w:val="TAL"/>
              <w:rPr>
                <w:ins w:id="1235" w:author="Kahn, Jason D. (Fed)" w:date="2022-02-18T10:10:00Z"/>
              </w:rPr>
            </w:pPr>
            <w:ins w:id="1236"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156E55F7" w14:textId="77777777" w:rsidR="00F563ED" w:rsidRPr="00E54153" w:rsidRDefault="00F563ED" w:rsidP="00D5696E">
            <w:pPr>
              <w:pStyle w:val="TAL"/>
              <w:rPr>
                <w:ins w:id="123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4E48EEA" w14:textId="77777777" w:rsidR="00F563ED" w:rsidRPr="00E54153" w:rsidRDefault="00F563ED" w:rsidP="00D5696E">
            <w:pPr>
              <w:pStyle w:val="TAL"/>
              <w:rPr>
                <w:ins w:id="123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F4B8AF7" w14:textId="77777777" w:rsidR="00F563ED" w:rsidRPr="00E54153" w:rsidRDefault="00F563ED" w:rsidP="00D5696E">
            <w:pPr>
              <w:pStyle w:val="TAL"/>
              <w:rPr>
                <w:ins w:id="123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01EE50B" w14:textId="77777777" w:rsidR="00F563ED" w:rsidRPr="00E54153" w:rsidRDefault="00F563ED" w:rsidP="00D5696E">
            <w:pPr>
              <w:pStyle w:val="TAL"/>
              <w:rPr>
                <w:ins w:id="1240" w:author="Kahn, Jason D. (Fed)" w:date="2022-02-18T10:10:00Z"/>
              </w:rPr>
            </w:pPr>
          </w:p>
        </w:tc>
      </w:tr>
      <w:tr w:rsidR="00F563ED" w:rsidRPr="00E54153" w14:paraId="2CAC139B" w14:textId="77777777" w:rsidTr="00D5696E">
        <w:trPr>
          <w:ins w:id="124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B699336" w14:textId="77777777" w:rsidR="00F563ED" w:rsidRPr="00E54153" w:rsidRDefault="00F563ED" w:rsidP="00D5696E">
            <w:pPr>
              <w:pStyle w:val="TAL"/>
              <w:rPr>
                <w:ins w:id="1242" w:author="Kahn, Jason D. (Fed)" w:date="2022-02-18T10:10:00Z"/>
              </w:rPr>
            </w:pPr>
            <w:ins w:id="1243"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C4161AC" w14:textId="77777777" w:rsidR="00F563ED" w:rsidRPr="00E54153" w:rsidRDefault="00F563ED" w:rsidP="00D5696E">
            <w:pPr>
              <w:pStyle w:val="TAL"/>
              <w:rPr>
                <w:ins w:id="124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34CE245" w14:textId="77777777" w:rsidR="00F563ED" w:rsidRPr="00E54153" w:rsidRDefault="00F563ED" w:rsidP="00D5696E">
            <w:pPr>
              <w:pStyle w:val="TAL"/>
              <w:rPr>
                <w:ins w:id="124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791424A" w14:textId="77777777" w:rsidR="00F563ED" w:rsidRPr="00E54153" w:rsidRDefault="00F563ED" w:rsidP="00D5696E">
            <w:pPr>
              <w:pStyle w:val="TAL"/>
              <w:rPr>
                <w:ins w:id="124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AA8E6D4" w14:textId="77777777" w:rsidR="00F563ED" w:rsidRPr="00E54153" w:rsidRDefault="00F563ED" w:rsidP="00D5696E">
            <w:pPr>
              <w:pStyle w:val="TAL"/>
              <w:rPr>
                <w:ins w:id="1247" w:author="Kahn, Jason D. (Fed)" w:date="2022-02-18T10:10:00Z"/>
              </w:rPr>
            </w:pPr>
          </w:p>
        </w:tc>
      </w:tr>
      <w:tr w:rsidR="00F563ED" w:rsidRPr="00E54153" w14:paraId="388B6595" w14:textId="77777777" w:rsidTr="00D5696E">
        <w:trPr>
          <w:ins w:id="124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078EAD0" w14:textId="77777777" w:rsidR="00F563ED" w:rsidRPr="00E54153" w:rsidRDefault="00F563ED" w:rsidP="00D5696E">
            <w:pPr>
              <w:pStyle w:val="TAL"/>
              <w:rPr>
                <w:ins w:id="1249" w:author="Kahn, Jason D. (Fed)" w:date="2022-02-18T10:10:00Z"/>
              </w:rPr>
            </w:pPr>
            <w:ins w:id="1250"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9D50EAC" w14:textId="77777777" w:rsidR="00F563ED" w:rsidRPr="00E54153" w:rsidRDefault="00F563ED" w:rsidP="00D5696E">
            <w:pPr>
              <w:pStyle w:val="TAL"/>
              <w:rPr>
                <w:ins w:id="1251" w:author="Kahn, Jason D. (Fed)" w:date="2022-02-18T10:10:00Z"/>
              </w:rPr>
            </w:pPr>
            <w:ins w:id="1252" w:author="Kahn, Jason D. (Fed)" w:date="2022-02-18T10: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1DA09F8C" w14:textId="77777777" w:rsidR="00F563ED" w:rsidRPr="00E54153" w:rsidRDefault="00F563ED" w:rsidP="00D5696E">
            <w:pPr>
              <w:pStyle w:val="TAL"/>
              <w:rPr>
                <w:ins w:id="125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6158724" w14:textId="77777777" w:rsidR="00F563ED" w:rsidRPr="00E54153" w:rsidRDefault="00F563ED" w:rsidP="00D5696E">
            <w:pPr>
              <w:pStyle w:val="TAL"/>
              <w:rPr>
                <w:ins w:id="125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2EE3C47" w14:textId="77777777" w:rsidR="00F563ED" w:rsidRPr="00E54153" w:rsidRDefault="00F563ED" w:rsidP="00D5696E">
            <w:pPr>
              <w:pStyle w:val="TAL"/>
              <w:rPr>
                <w:ins w:id="1255" w:author="Kahn, Jason D. (Fed)" w:date="2022-02-18T10:10:00Z"/>
              </w:rPr>
            </w:pPr>
          </w:p>
        </w:tc>
      </w:tr>
      <w:tr w:rsidR="00F563ED" w:rsidRPr="00E54153" w14:paraId="0BA6D2AF" w14:textId="77777777" w:rsidTr="00D5696E">
        <w:trPr>
          <w:ins w:id="125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C4CD49" w14:textId="77777777" w:rsidR="00F563ED" w:rsidRPr="00E54153" w:rsidRDefault="00F563ED" w:rsidP="00D5696E">
            <w:pPr>
              <w:pStyle w:val="TAL"/>
              <w:rPr>
                <w:ins w:id="1257" w:author="Kahn, Jason D. (Fed)" w:date="2022-02-18T10:10:00Z"/>
              </w:rPr>
            </w:pPr>
            <w:ins w:id="1258"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7044049" w14:textId="77777777" w:rsidR="00F563ED" w:rsidRPr="00E54153" w:rsidRDefault="00F563ED" w:rsidP="00D5696E">
            <w:pPr>
              <w:pStyle w:val="TAL"/>
              <w:rPr>
                <w:ins w:id="125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9231765" w14:textId="77777777" w:rsidR="00F563ED" w:rsidRPr="00E54153" w:rsidRDefault="00F563ED" w:rsidP="00D5696E">
            <w:pPr>
              <w:pStyle w:val="TAL"/>
              <w:rPr>
                <w:ins w:id="126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2456698" w14:textId="77777777" w:rsidR="00F563ED" w:rsidRPr="00E54153" w:rsidRDefault="00F563ED" w:rsidP="00D5696E">
            <w:pPr>
              <w:pStyle w:val="TAL"/>
              <w:rPr>
                <w:ins w:id="126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B7D9416" w14:textId="77777777" w:rsidR="00F563ED" w:rsidRPr="00E54153" w:rsidRDefault="00F563ED" w:rsidP="00D5696E">
            <w:pPr>
              <w:pStyle w:val="TAL"/>
              <w:rPr>
                <w:ins w:id="1262" w:author="Kahn, Jason D. (Fed)" w:date="2022-02-18T10:10:00Z"/>
              </w:rPr>
            </w:pPr>
          </w:p>
        </w:tc>
      </w:tr>
      <w:tr w:rsidR="00F563ED" w:rsidRPr="00E54153" w14:paraId="14B9FE52" w14:textId="77777777" w:rsidTr="00D5696E">
        <w:trPr>
          <w:ins w:id="126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9ED2A04" w14:textId="77777777" w:rsidR="00F563ED" w:rsidRPr="00E54153" w:rsidRDefault="00F563ED" w:rsidP="00D5696E">
            <w:pPr>
              <w:pStyle w:val="TAL"/>
              <w:rPr>
                <w:ins w:id="1264" w:author="Kahn, Jason D. (Fed)" w:date="2022-02-18T10:10:00Z"/>
              </w:rPr>
            </w:pPr>
            <w:ins w:id="1265"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A7195E6" w14:textId="77777777" w:rsidR="00F563ED" w:rsidRPr="00E54153" w:rsidRDefault="00F563ED" w:rsidP="00D5696E">
            <w:pPr>
              <w:pStyle w:val="TAL"/>
              <w:rPr>
                <w:ins w:id="1266" w:author="Kahn, Jason D. (Fed)" w:date="2022-02-18T10:10:00Z"/>
              </w:rPr>
            </w:pPr>
            <w:ins w:id="1267"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290661B" w14:textId="77777777" w:rsidR="00F563ED" w:rsidRPr="00E54153" w:rsidRDefault="00F563ED" w:rsidP="00D5696E">
            <w:pPr>
              <w:pStyle w:val="TAL"/>
              <w:rPr>
                <w:ins w:id="126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8A9F392" w14:textId="77777777" w:rsidR="00F563ED" w:rsidRPr="00E54153" w:rsidRDefault="00F563ED" w:rsidP="00D5696E">
            <w:pPr>
              <w:pStyle w:val="TAL"/>
              <w:rPr>
                <w:ins w:id="126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AF2191B" w14:textId="77777777" w:rsidR="00F563ED" w:rsidRPr="00E54153" w:rsidRDefault="00F563ED" w:rsidP="00D5696E">
            <w:pPr>
              <w:pStyle w:val="TAL"/>
              <w:rPr>
                <w:ins w:id="1270" w:author="Kahn, Jason D. (Fed)" w:date="2022-02-18T10:10:00Z"/>
              </w:rPr>
            </w:pPr>
          </w:p>
        </w:tc>
      </w:tr>
      <w:tr w:rsidR="00F563ED" w:rsidRPr="00E54153" w14:paraId="5CDA2A06" w14:textId="77777777" w:rsidTr="00D5696E">
        <w:trPr>
          <w:ins w:id="127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E5E5DA4" w14:textId="77777777" w:rsidR="00F563ED" w:rsidRPr="00E54153" w:rsidRDefault="00F563ED" w:rsidP="00D5696E">
            <w:pPr>
              <w:pStyle w:val="TAL"/>
              <w:rPr>
                <w:ins w:id="1272" w:author="Kahn, Jason D. (Fed)" w:date="2022-02-18T10:10:00Z"/>
              </w:rPr>
            </w:pPr>
            <w:ins w:id="1273"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3B2BDA" w14:textId="77777777" w:rsidR="00F563ED" w:rsidRPr="00E54153" w:rsidRDefault="00F563ED" w:rsidP="00D5696E">
            <w:pPr>
              <w:pStyle w:val="TAL"/>
              <w:rPr>
                <w:ins w:id="127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0A0E2AC8" w14:textId="77777777" w:rsidR="00F563ED" w:rsidRPr="00E54153" w:rsidRDefault="00F563ED" w:rsidP="00D5696E">
            <w:pPr>
              <w:pStyle w:val="TAL"/>
              <w:rPr>
                <w:ins w:id="127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C8BF34D" w14:textId="77777777" w:rsidR="00F563ED" w:rsidRPr="00E54153" w:rsidRDefault="00F563ED" w:rsidP="00D5696E">
            <w:pPr>
              <w:pStyle w:val="TAL"/>
              <w:rPr>
                <w:ins w:id="127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001B71B" w14:textId="77777777" w:rsidR="00F563ED" w:rsidRPr="00E54153" w:rsidRDefault="00F563ED" w:rsidP="00D5696E">
            <w:pPr>
              <w:pStyle w:val="TAL"/>
              <w:rPr>
                <w:ins w:id="1277" w:author="Kahn, Jason D. (Fed)" w:date="2022-02-18T10:10:00Z"/>
              </w:rPr>
            </w:pPr>
          </w:p>
        </w:tc>
      </w:tr>
      <w:tr w:rsidR="00F563ED" w:rsidRPr="00E54153" w14:paraId="760FCB1E" w14:textId="77777777" w:rsidTr="00D5696E">
        <w:trPr>
          <w:ins w:id="127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88B1042" w14:textId="77777777" w:rsidR="00F563ED" w:rsidRPr="00E54153" w:rsidRDefault="00F563ED" w:rsidP="00D5696E">
            <w:pPr>
              <w:pStyle w:val="TAL"/>
              <w:rPr>
                <w:ins w:id="1279" w:author="Kahn, Jason D. (Fed)" w:date="2022-02-18T10:10:00Z"/>
              </w:rPr>
            </w:pPr>
            <w:ins w:id="1280"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49FB80C7" w14:textId="77777777" w:rsidR="00F563ED" w:rsidRPr="00E54153" w:rsidRDefault="00F563ED" w:rsidP="00D5696E">
            <w:pPr>
              <w:pStyle w:val="TAL"/>
              <w:rPr>
                <w:ins w:id="128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088331A" w14:textId="77777777" w:rsidR="00F563ED" w:rsidRPr="00E54153" w:rsidRDefault="00F563ED" w:rsidP="00D5696E">
            <w:pPr>
              <w:pStyle w:val="TAL"/>
              <w:rPr>
                <w:ins w:id="128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41D3A00" w14:textId="77777777" w:rsidR="00F563ED" w:rsidRPr="00E54153" w:rsidRDefault="00F563ED" w:rsidP="00D5696E">
            <w:pPr>
              <w:pStyle w:val="TAL"/>
              <w:rPr>
                <w:ins w:id="128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046C567" w14:textId="77777777" w:rsidR="00F563ED" w:rsidRPr="00E54153" w:rsidRDefault="00F563ED" w:rsidP="00D5696E">
            <w:pPr>
              <w:pStyle w:val="TAL"/>
              <w:rPr>
                <w:ins w:id="1284" w:author="Kahn, Jason D. (Fed)" w:date="2022-02-18T10:10:00Z"/>
              </w:rPr>
            </w:pPr>
          </w:p>
        </w:tc>
      </w:tr>
      <w:tr w:rsidR="00F563ED" w:rsidRPr="00E54153" w14:paraId="729F597D" w14:textId="77777777" w:rsidTr="00D5696E">
        <w:trPr>
          <w:ins w:id="128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F041C5" w14:textId="77777777" w:rsidR="00F563ED" w:rsidRPr="00E54153" w:rsidRDefault="00F563ED" w:rsidP="00D5696E">
            <w:pPr>
              <w:pStyle w:val="TAL"/>
              <w:rPr>
                <w:ins w:id="1286" w:author="Kahn, Jason D. (Fed)" w:date="2022-02-18T10:10:00Z"/>
              </w:rPr>
            </w:pPr>
            <w:ins w:id="1287"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5A1816C7" w14:textId="77777777" w:rsidR="00F563ED" w:rsidRPr="00E54153" w:rsidRDefault="00F563ED" w:rsidP="00D5696E">
            <w:pPr>
              <w:pStyle w:val="TAL"/>
              <w:rPr>
                <w:ins w:id="1288" w:author="Kahn, Jason D. (Fed)" w:date="2022-02-18T10:10:00Z"/>
              </w:rPr>
            </w:pPr>
            <w:ins w:id="1289" w:author="Kahn, Jason D. (Fed)" w:date="2022-02-18T10: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692EC5EE" w14:textId="77777777" w:rsidR="00F563ED" w:rsidRPr="00E54153" w:rsidRDefault="00F563ED" w:rsidP="00D5696E">
            <w:pPr>
              <w:pStyle w:val="TAL"/>
              <w:rPr>
                <w:ins w:id="129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26C1C0B" w14:textId="77777777" w:rsidR="00F563ED" w:rsidRPr="00E54153" w:rsidRDefault="00F563ED" w:rsidP="00D5696E">
            <w:pPr>
              <w:pStyle w:val="TAL"/>
              <w:rPr>
                <w:ins w:id="129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87CB101" w14:textId="77777777" w:rsidR="00F563ED" w:rsidRPr="00E54153" w:rsidRDefault="00F563ED" w:rsidP="00D5696E">
            <w:pPr>
              <w:pStyle w:val="TAL"/>
              <w:rPr>
                <w:ins w:id="1292" w:author="Kahn, Jason D. (Fed)" w:date="2022-02-18T10:10:00Z"/>
              </w:rPr>
            </w:pPr>
          </w:p>
        </w:tc>
      </w:tr>
      <w:tr w:rsidR="00F563ED" w:rsidRPr="00E54153" w14:paraId="3EAC9A65" w14:textId="77777777" w:rsidTr="00D5696E">
        <w:trPr>
          <w:ins w:id="129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639005A" w14:textId="77777777" w:rsidR="00F563ED" w:rsidRPr="00E54153" w:rsidRDefault="00F563ED" w:rsidP="00D5696E">
            <w:pPr>
              <w:pStyle w:val="TAL"/>
              <w:rPr>
                <w:ins w:id="1294" w:author="Kahn, Jason D. (Fed)" w:date="2022-02-18T10:10:00Z"/>
              </w:rPr>
            </w:pPr>
            <w:ins w:id="1295" w:author="Kahn, Jason D. (Fed)" w:date="2022-02-18T10: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33CF64EC" w14:textId="77777777" w:rsidR="00F563ED" w:rsidRPr="00E54153" w:rsidRDefault="00F563ED" w:rsidP="00D5696E">
            <w:pPr>
              <w:pStyle w:val="TAL"/>
              <w:rPr>
                <w:ins w:id="129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65F7E9D" w14:textId="77777777" w:rsidR="00F563ED" w:rsidRPr="00E54153" w:rsidRDefault="00F563ED" w:rsidP="00D5696E">
            <w:pPr>
              <w:pStyle w:val="TAL"/>
              <w:rPr>
                <w:ins w:id="129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8890E74" w14:textId="77777777" w:rsidR="00F563ED" w:rsidRPr="00E54153" w:rsidRDefault="00F563ED" w:rsidP="00D5696E">
            <w:pPr>
              <w:pStyle w:val="TAL"/>
              <w:rPr>
                <w:ins w:id="129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CFC1B36" w14:textId="77777777" w:rsidR="00F563ED" w:rsidRPr="00E54153" w:rsidRDefault="00F563ED" w:rsidP="00D5696E">
            <w:pPr>
              <w:pStyle w:val="TAL"/>
              <w:rPr>
                <w:ins w:id="1299" w:author="Kahn, Jason D. (Fed)" w:date="2022-02-18T10:10:00Z"/>
              </w:rPr>
            </w:pPr>
          </w:p>
        </w:tc>
      </w:tr>
      <w:tr w:rsidR="00F563ED" w:rsidRPr="00E54153" w14:paraId="25F8E569" w14:textId="77777777" w:rsidTr="00D5696E">
        <w:trPr>
          <w:ins w:id="130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EABDBDF" w14:textId="77777777" w:rsidR="00F563ED" w:rsidRPr="00E54153" w:rsidRDefault="00F563ED" w:rsidP="00D5696E">
            <w:pPr>
              <w:pStyle w:val="TAL"/>
              <w:rPr>
                <w:ins w:id="1301" w:author="Kahn, Jason D. (Fed)" w:date="2022-02-18T10:10:00Z"/>
              </w:rPr>
            </w:pPr>
            <w:ins w:id="1302"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221EE948" w14:textId="77777777" w:rsidR="00F563ED" w:rsidRPr="00E54153" w:rsidRDefault="00F563ED" w:rsidP="00D5696E">
            <w:pPr>
              <w:pStyle w:val="TAL"/>
              <w:rPr>
                <w:ins w:id="1303" w:author="Kahn, Jason D. (Fed)" w:date="2022-02-18T10:10:00Z"/>
              </w:rPr>
            </w:pPr>
            <w:ins w:id="1304" w:author="Kahn, Jason D. (Fed)" w:date="2022-02-18T10: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6E83EF5" w14:textId="77777777" w:rsidR="00F563ED" w:rsidRPr="00E54153" w:rsidRDefault="00F563ED" w:rsidP="00D5696E">
            <w:pPr>
              <w:pStyle w:val="TAL"/>
              <w:rPr>
                <w:ins w:id="130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6C401A3" w14:textId="77777777" w:rsidR="00F563ED" w:rsidRPr="00E54153" w:rsidRDefault="00F563ED" w:rsidP="00D5696E">
            <w:pPr>
              <w:pStyle w:val="TAL"/>
              <w:rPr>
                <w:ins w:id="130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87FB2BE" w14:textId="77777777" w:rsidR="00F563ED" w:rsidRPr="00E54153" w:rsidRDefault="00F563ED" w:rsidP="00D5696E">
            <w:pPr>
              <w:pStyle w:val="TAL"/>
              <w:rPr>
                <w:ins w:id="1307" w:author="Kahn, Jason D. (Fed)" w:date="2022-02-18T10:10:00Z"/>
              </w:rPr>
            </w:pPr>
          </w:p>
        </w:tc>
      </w:tr>
      <w:tr w:rsidR="00F563ED" w:rsidRPr="00E54153" w14:paraId="2D09598F" w14:textId="77777777" w:rsidTr="00D5696E">
        <w:trPr>
          <w:ins w:id="130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885C46F" w14:textId="77777777" w:rsidR="00F563ED" w:rsidRPr="00E54153" w:rsidRDefault="00F563ED" w:rsidP="00D5696E">
            <w:pPr>
              <w:pStyle w:val="TAL"/>
              <w:rPr>
                <w:ins w:id="1309" w:author="Kahn, Jason D. (Fed)" w:date="2022-02-18T10:10:00Z"/>
              </w:rPr>
            </w:pPr>
            <w:ins w:id="1310" w:author="Kahn, Jason D. (Fed)" w:date="2022-02-18T10: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1ECDC79E" w14:textId="77777777" w:rsidR="00F563ED" w:rsidRPr="00E54153" w:rsidRDefault="00F563ED" w:rsidP="00D5696E">
            <w:pPr>
              <w:pStyle w:val="TAL"/>
              <w:rPr>
                <w:ins w:id="131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76FC473" w14:textId="77777777" w:rsidR="00F563ED" w:rsidRPr="00E54153" w:rsidRDefault="00F563ED" w:rsidP="00D5696E">
            <w:pPr>
              <w:pStyle w:val="TAL"/>
              <w:rPr>
                <w:ins w:id="131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5D057A0" w14:textId="77777777" w:rsidR="00F563ED" w:rsidRPr="00E54153" w:rsidRDefault="00F563ED" w:rsidP="00D5696E">
            <w:pPr>
              <w:pStyle w:val="TAL"/>
              <w:rPr>
                <w:ins w:id="131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4BE8BE3" w14:textId="77777777" w:rsidR="00F563ED" w:rsidRPr="00E54153" w:rsidRDefault="00F563ED" w:rsidP="00D5696E">
            <w:pPr>
              <w:pStyle w:val="TAL"/>
              <w:rPr>
                <w:ins w:id="1314" w:author="Kahn, Jason D. (Fed)" w:date="2022-02-18T10:10:00Z"/>
              </w:rPr>
            </w:pPr>
          </w:p>
        </w:tc>
      </w:tr>
      <w:tr w:rsidR="00F563ED" w:rsidRPr="00E54153" w14:paraId="4507DD16" w14:textId="77777777" w:rsidTr="00D5696E">
        <w:trPr>
          <w:ins w:id="131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ABD9179" w14:textId="77777777" w:rsidR="00F563ED" w:rsidRPr="00E54153" w:rsidRDefault="00F563ED" w:rsidP="00D5696E">
            <w:pPr>
              <w:pStyle w:val="TAL"/>
              <w:rPr>
                <w:ins w:id="1316" w:author="Kahn, Jason D. (Fed)" w:date="2022-02-18T10:10:00Z"/>
              </w:rPr>
            </w:pPr>
            <w:ins w:id="1317" w:author="Kahn, Jason D. (Fed)" w:date="2022-02-18T10: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582B695" w14:textId="77777777" w:rsidR="00F563ED" w:rsidRPr="00E54153" w:rsidRDefault="00F563ED" w:rsidP="00D5696E">
            <w:pPr>
              <w:pStyle w:val="TAL"/>
              <w:rPr>
                <w:ins w:id="1318"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72A353FC" w14:textId="77777777" w:rsidR="00F563ED" w:rsidRPr="00E54153" w:rsidRDefault="00F563ED" w:rsidP="00D5696E">
            <w:pPr>
              <w:pStyle w:val="TAL"/>
              <w:rPr>
                <w:ins w:id="1319"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ED9CCED" w14:textId="77777777" w:rsidR="00F563ED" w:rsidRPr="00E54153" w:rsidRDefault="00F563ED" w:rsidP="00D5696E">
            <w:pPr>
              <w:pStyle w:val="TAL"/>
              <w:rPr>
                <w:ins w:id="1320"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4978CF9" w14:textId="77777777" w:rsidR="00F563ED" w:rsidRPr="00E54153" w:rsidRDefault="00F563ED" w:rsidP="00D5696E">
            <w:pPr>
              <w:pStyle w:val="TAL"/>
              <w:rPr>
                <w:ins w:id="1321" w:author="Kahn, Jason D. (Fed)" w:date="2022-02-18T10:10:00Z"/>
              </w:rPr>
            </w:pPr>
          </w:p>
        </w:tc>
      </w:tr>
      <w:tr w:rsidR="00F563ED" w:rsidRPr="00E54153" w14:paraId="55A090B7" w14:textId="77777777" w:rsidTr="00D5696E">
        <w:trPr>
          <w:ins w:id="1322"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9B96A69" w14:textId="77777777" w:rsidR="00F563ED" w:rsidRPr="00E54153" w:rsidRDefault="00F563ED" w:rsidP="00D5696E">
            <w:pPr>
              <w:pStyle w:val="TAL"/>
              <w:rPr>
                <w:ins w:id="1323" w:author="Kahn, Jason D. (Fed)" w:date="2022-02-18T10:10:00Z"/>
              </w:rPr>
            </w:pPr>
            <w:ins w:id="1324" w:author="Kahn, Jason D. (Fed)" w:date="2022-02-18T10: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39341AAF" w14:textId="77777777" w:rsidR="00F563ED" w:rsidRPr="00E54153" w:rsidRDefault="00F563ED" w:rsidP="00D5696E">
            <w:pPr>
              <w:pStyle w:val="TAL"/>
              <w:rPr>
                <w:ins w:id="1325" w:author="Kahn, Jason D. (Fed)" w:date="2022-02-18T10:10:00Z"/>
              </w:rPr>
            </w:pPr>
            <w:ins w:id="1326" w:author="Kahn, Jason D. (Fed)" w:date="2022-02-18T10:10:00Z">
              <w:r w:rsidRPr="00E54153">
                <w:t>"disconnected"</w:t>
              </w:r>
            </w:ins>
          </w:p>
        </w:tc>
        <w:tc>
          <w:tcPr>
            <w:tcW w:w="2126" w:type="dxa"/>
            <w:tcBorders>
              <w:top w:val="single" w:sz="4" w:space="0" w:color="auto"/>
              <w:left w:val="single" w:sz="4" w:space="0" w:color="auto"/>
              <w:bottom w:val="single" w:sz="4" w:space="0" w:color="auto"/>
              <w:right w:val="single" w:sz="4" w:space="0" w:color="auto"/>
            </w:tcBorders>
          </w:tcPr>
          <w:p w14:paraId="1EF06B91" w14:textId="77777777" w:rsidR="00F563ED" w:rsidRPr="00E54153" w:rsidRDefault="00F563ED" w:rsidP="00D5696E">
            <w:pPr>
              <w:pStyle w:val="TAL"/>
              <w:rPr>
                <w:ins w:id="132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85B51CD" w14:textId="77777777" w:rsidR="00F563ED" w:rsidRPr="00E54153" w:rsidRDefault="00F563ED" w:rsidP="00D5696E">
            <w:pPr>
              <w:pStyle w:val="TAL"/>
              <w:rPr>
                <w:ins w:id="132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25DDAD3" w14:textId="77777777" w:rsidR="00F563ED" w:rsidRPr="00E54153" w:rsidRDefault="00F563ED" w:rsidP="00D5696E">
            <w:pPr>
              <w:pStyle w:val="TAL"/>
              <w:rPr>
                <w:ins w:id="1329" w:author="Kahn, Jason D. (Fed)" w:date="2022-02-18T10:10:00Z"/>
              </w:rPr>
            </w:pPr>
          </w:p>
        </w:tc>
      </w:tr>
      <w:tr w:rsidR="00F563ED" w:rsidRPr="00E54153" w14:paraId="2A3D256B" w14:textId="77777777" w:rsidTr="00D5696E">
        <w:trPr>
          <w:ins w:id="1330"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0BDCA1F0" w14:textId="77777777" w:rsidR="00F563ED" w:rsidRPr="00E54153" w:rsidRDefault="00F563ED" w:rsidP="00D5696E">
            <w:pPr>
              <w:pStyle w:val="TAL"/>
              <w:rPr>
                <w:ins w:id="1331" w:author="Kahn, Jason D. (Fed)" w:date="2022-02-18T10:10:00Z"/>
              </w:rPr>
            </w:pPr>
            <w:ins w:id="1332" w:author="Kahn, Jason D. (Fed)" w:date="2022-02-18T10:10:00Z">
              <w:r w:rsidRPr="00E54153">
                <w:t xml:space="preserve">NOTE 1: Encrypted element as described in TS 36.579-1 [2] Table </w:t>
              </w:r>
              <w:r w:rsidRPr="000217CE">
                <w:t>5.5.3.2.2-2A</w:t>
              </w:r>
            </w:ins>
          </w:p>
        </w:tc>
      </w:tr>
    </w:tbl>
    <w:p w14:paraId="06D13A50" w14:textId="77777777" w:rsidR="00F563ED" w:rsidRPr="00E54153" w:rsidRDefault="00F563ED" w:rsidP="00F563ED">
      <w:pPr>
        <w:rPr>
          <w:ins w:id="1333" w:author="Kahn, Jason D. (Fed)" w:date="2022-02-18T10:10:00Z"/>
        </w:rPr>
      </w:pPr>
    </w:p>
    <w:p w14:paraId="23B6CAA2" w14:textId="77777777" w:rsidR="00F563ED" w:rsidRPr="00E54153" w:rsidRDefault="00F563ED" w:rsidP="00F563ED">
      <w:pPr>
        <w:pStyle w:val="TH"/>
        <w:rPr>
          <w:ins w:id="1334" w:author="Kahn, Jason D. (Fed)" w:date="2022-02-18T10:10:00Z"/>
        </w:rPr>
      </w:pPr>
      <w:ins w:id="1335" w:author="Kahn, Jason D. (Fed)" w:date="2022-02-18T10:10:00Z">
        <w:r w:rsidRPr="00E54153">
          <w:lastRenderedPageBreak/>
          <w:t>Table 6.1.3.1.3.3-14: SIP SUBSCRIBE (</w:t>
        </w:r>
        <w:r w:rsidRPr="00AE4EE3">
          <w:rPr>
            <w:highlight w:val="yellow"/>
          </w:rPr>
          <w:t>step 12</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E54153" w14:paraId="2A9DD96B" w14:textId="77777777" w:rsidTr="00D5696E">
        <w:trPr>
          <w:ins w:id="1336"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6886BD7" w14:textId="77777777" w:rsidR="00F563ED" w:rsidRPr="00E54153" w:rsidRDefault="00F563ED" w:rsidP="00D5696E">
            <w:pPr>
              <w:pStyle w:val="TAH"/>
              <w:jc w:val="left"/>
              <w:rPr>
                <w:ins w:id="1337" w:author="Kahn, Jason D. (Fed)" w:date="2022-02-18T10:10:00Z"/>
                <w:b w:val="0"/>
                <w:bCs/>
              </w:rPr>
            </w:pPr>
            <w:ins w:id="1338" w:author="Kahn, Jason D. (Fed)" w:date="2022-02-18T10:10:00Z">
              <w:r w:rsidRPr="00E54153">
                <w:rPr>
                  <w:b w:val="0"/>
                  <w:bCs/>
                </w:rPr>
                <w:t>Derivation Path: TS 36.579-1 [2], Table 5.5.2.14-1</w:t>
              </w:r>
            </w:ins>
          </w:p>
        </w:tc>
      </w:tr>
      <w:tr w:rsidR="00F563ED" w:rsidRPr="00E54153" w14:paraId="374D5F40" w14:textId="77777777" w:rsidTr="00D5696E">
        <w:trPr>
          <w:ins w:id="133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4AAAE33" w14:textId="77777777" w:rsidR="00F563ED" w:rsidRPr="00E54153" w:rsidRDefault="00F563ED" w:rsidP="00D5696E">
            <w:pPr>
              <w:pStyle w:val="TAH"/>
              <w:rPr>
                <w:ins w:id="1340" w:author="Kahn, Jason D. (Fed)" w:date="2022-02-18T10:10:00Z"/>
              </w:rPr>
            </w:pPr>
            <w:ins w:id="1341" w:author="Kahn, Jason D. (Fed)" w:date="2022-02-18T10: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2E98337" w14:textId="77777777" w:rsidR="00F563ED" w:rsidRPr="00E54153" w:rsidRDefault="00F563ED" w:rsidP="00D5696E">
            <w:pPr>
              <w:pStyle w:val="TAH"/>
              <w:rPr>
                <w:ins w:id="1342" w:author="Kahn, Jason D. (Fed)" w:date="2022-02-18T10:10:00Z"/>
              </w:rPr>
            </w:pPr>
            <w:ins w:id="1343" w:author="Kahn, Jason D. (Fed)" w:date="2022-02-18T10: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35BA0A8" w14:textId="77777777" w:rsidR="00F563ED" w:rsidRPr="00E54153" w:rsidRDefault="00F563ED" w:rsidP="00D5696E">
            <w:pPr>
              <w:pStyle w:val="TAH"/>
              <w:rPr>
                <w:ins w:id="1344" w:author="Kahn, Jason D. (Fed)" w:date="2022-02-18T10:10:00Z"/>
              </w:rPr>
            </w:pPr>
            <w:ins w:id="1345" w:author="Kahn, Jason D. (Fed)" w:date="2022-02-18T10: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1D2F3868" w14:textId="77777777" w:rsidR="00F563ED" w:rsidRPr="00E54153" w:rsidRDefault="00F563ED" w:rsidP="00D5696E">
            <w:pPr>
              <w:pStyle w:val="TAH"/>
              <w:rPr>
                <w:ins w:id="1346" w:author="Kahn, Jason D. (Fed)" w:date="2022-02-18T10:10:00Z"/>
              </w:rPr>
            </w:pPr>
            <w:ins w:id="1347" w:author="Kahn, Jason D. (Fed)" w:date="2022-02-18T10: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3793AC7F" w14:textId="77777777" w:rsidR="00F563ED" w:rsidRPr="00E54153" w:rsidRDefault="00F563ED" w:rsidP="00D5696E">
            <w:pPr>
              <w:pStyle w:val="TAH"/>
              <w:rPr>
                <w:ins w:id="1348" w:author="Kahn, Jason D. (Fed)" w:date="2022-02-18T10:10:00Z"/>
              </w:rPr>
            </w:pPr>
            <w:ins w:id="1349" w:author="Kahn, Jason D. (Fed)" w:date="2022-02-18T10:10:00Z">
              <w:r w:rsidRPr="00E54153">
                <w:t>Condition</w:t>
              </w:r>
            </w:ins>
          </w:p>
        </w:tc>
      </w:tr>
      <w:tr w:rsidR="00F563ED" w:rsidRPr="00E54153" w14:paraId="25FF184A" w14:textId="77777777" w:rsidTr="00D5696E">
        <w:trPr>
          <w:ins w:id="135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E4BEF4C" w14:textId="77777777" w:rsidR="00F563ED" w:rsidRPr="00E54153" w:rsidRDefault="00F563ED" w:rsidP="00D5696E">
            <w:pPr>
              <w:pStyle w:val="TAL"/>
              <w:rPr>
                <w:ins w:id="1351" w:author="Kahn, Jason D. (Fed)" w:date="2022-02-18T10:10:00Z"/>
              </w:rPr>
            </w:pPr>
            <w:ins w:id="1352" w:author="Kahn, Jason D. (Fed)" w:date="2022-02-18T10:10:00Z">
              <w:r w:rsidRPr="00E54153">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3227F04E" w14:textId="77777777" w:rsidR="00F563ED" w:rsidRPr="00E54153" w:rsidRDefault="00F563ED" w:rsidP="00D5696E">
            <w:pPr>
              <w:pStyle w:val="TAL"/>
              <w:rPr>
                <w:ins w:id="1353"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13AB4EE" w14:textId="77777777" w:rsidR="00F563ED" w:rsidRPr="00E54153" w:rsidRDefault="00F563ED" w:rsidP="00D5696E">
            <w:pPr>
              <w:pStyle w:val="TAL"/>
              <w:rPr>
                <w:ins w:id="135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43BEB14" w14:textId="77777777" w:rsidR="00F563ED" w:rsidRPr="00E54153" w:rsidRDefault="00F563ED" w:rsidP="00D5696E">
            <w:pPr>
              <w:pStyle w:val="TAL"/>
              <w:rPr>
                <w:ins w:id="1355"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9B5FEDD" w14:textId="77777777" w:rsidR="00F563ED" w:rsidRPr="00E54153" w:rsidRDefault="00F563ED" w:rsidP="00D5696E">
            <w:pPr>
              <w:pStyle w:val="TAL"/>
              <w:rPr>
                <w:ins w:id="1356" w:author="Kahn, Jason D. (Fed)" w:date="2022-02-18T10:10:00Z"/>
              </w:rPr>
            </w:pPr>
          </w:p>
        </w:tc>
      </w:tr>
      <w:tr w:rsidR="00F563ED" w:rsidRPr="00E54153" w14:paraId="3EEB0B5F" w14:textId="77777777" w:rsidTr="00D5696E">
        <w:trPr>
          <w:ins w:id="135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653849B" w14:textId="77777777" w:rsidR="00F563ED" w:rsidRPr="00E54153" w:rsidRDefault="00F563ED" w:rsidP="00D5696E">
            <w:pPr>
              <w:pStyle w:val="TAL"/>
              <w:rPr>
                <w:ins w:id="1358" w:author="Kahn, Jason D. (Fed)" w:date="2022-02-18T10:10:00Z"/>
              </w:rPr>
            </w:pPr>
            <w:ins w:id="1359" w:author="Kahn, Jason D. (Fed)" w:date="2022-02-18T10:10:00Z">
              <w:r w:rsidRPr="00E54153">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0D131138" w14:textId="77777777" w:rsidR="00F563ED" w:rsidRPr="00E54153" w:rsidRDefault="00F563ED" w:rsidP="00D5696E">
            <w:pPr>
              <w:pStyle w:val="TAL"/>
              <w:rPr>
                <w:ins w:id="1360" w:author="Kahn, Jason D. (Fed)" w:date="2022-02-18T10:10:00Z"/>
              </w:rPr>
            </w:pPr>
            <w:ins w:id="1361" w:author="Kahn, Jason D. (Fed)" w:date="2022-02-18T10:10:00Z">
              <w:r w:rsidRPr="00E54153">
                <w:t xml:space="preserve">The </w:t>
              </w:r>
              <w:r>
                <w:rPr>
                  <w:rFonts w:eastAsia="SimSun"/>
                </w:rPr>
                <w:t>MCVideo</w:t>
              </w:r>
              <w:r w:rsidRPr="00E54153">
                <w:rPr>
                  <w:rFonts w:eastAsia="SimSun"/>
                </w:rPr>
                <w:t xml:space="preserve"> session</w:t>
              </w:r>
              <w:r w:rsidRPr="00E54153">
                <w:t xml:space="preserve"> identity of the group session</w:t>
              </w:r>
            </w:ins>
          </w:p>
        </w:tc>
        <w:tc>
          <w:tcPr>
            <w:tcW w:w="2126" w:type="dxa"/>
            <w:tcBorders>
              <w:top w:val="single" w:sz="4" w:space="0" w:color="auto"/>
              <w:left w:val="single" w:sz="4" w:space="0" w:color="auto"/>
              <w:bottom w:val="single" w:sz="4" w:space="0" w:color="auto"/>
              <w:right w:val="single" w:sz="4" w:space="0" w:color="auto"/>
            </w:tcBorders>
            <w:hideMark/>
          </w:tcPr>
          <w:p w14:paraId="2F883BD4" w14:textId="77777777" w:rsidR="00F563ED" w:rsidRPr="00E54153" w:rsidRDefault="00F563ED" w:rsidP="00D5696E">
            <w:pPr>
              <w:pStyle w:val="TAL"/>
              <w:rPr>
                <w:ins w:id="1362" w:author="Kahn, Jason D. (Fed)" w:date="2022-02-18T10:10:00Z"/>
                <w:b/>
                <w:bCs/>
              </w:rPr>
            </w:pPr>
            <w:ins w:id="1363" w:author="Kahn, Jason D. (Fed)" w:date="2022-02-18T10:10:00Z">
              <w:r w:rsidRPr="00E54153">
                <w:t xml:space="preserve">The public service identity identifying the originating participating </w:t>
              </w:r>
              <w:r>
                <w:t>MCVideo</w:t>
              </w:r>
              <w:r w:rsidRPr="00E54153">
                <w:t xml:space="preserve"> function serving the </w:t>
              </w:r>
              <w:r>
                <w:t>MCVideo</w:t>
              </w:r>
              <w:r w:rsidRPr="00E54153">
                <w:t xml:space="preserve"> user</w:t>
              </w:r>
            </w:ins>
          </w:p>
        </w:tc>
        <w:tc>
          <w:tcPr>
            <w:tcW w:w="1418" w:type="dxa"/>
            <w:tcBorders>
              <w:top w:val="single" w:sz="4" w:space="0" w:color="auto"/>
              <w:left w:val="single" w:sz="4" w:space="0" w:color="auto"/>
              <w:bottom w:val="single" w:sz="4" w:space="0" w:color="auto"/>
              <w:right w:val="single" w:sz="4" w:space="0" w:color="auto"/>
            </w:tcBorders>
            <w:hideMark/>
          </w:tcPr>
          <w:p w14:paraId="186C0D7C" w14:textId="77777777" w:rsidR="00F563ED" w:rsidRPr="00E54153" w:rsidRDefault="00F563ED" w:rsidP="00D5696E">
            <w:pPr>
              <w:pStyle w:val="TAL"/>
              <w:rPr>
                <w:ins w:id="1364" w:author="Kahn, Jason D. (Fed)" w:date="2022-02-18T10:10:00Z"/>
              </w:rPr>
            </w:pPr>
            <w:ins w:id="1365"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044DFCE2" w14:textId="77777777" w:rsidR="00F563ED" w:rsidRPr="00E54153" w:rsidRDefault="00F563ED" w:rsidP="00D5696E">
            <w:pPr>
              <w:pStyle w:val="TAL"/>
              <w:rPr>
                <w:ins w:id="1366" w:author="Kahn, Jason D. (Fed)" w:date="2022-02-18T10:10:00Z"/>
              </w:rPr>
            </w:pPr>
          </w:p>
        </w:tc>
      </w:tr>
      <w:tr w:rsidR="00F563ED" w:rsidRPr="00E54153" w14:paraId="5202C62A" w14:textId="77777777" w:rsidTr="00D5696E">
        <w:trPr>
          <w:ins w:id="136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A2007DD" w14:textId="77777777" w:rsidR="00F563ED" w:rsidRPr="00E54153" w:rsidRDefault="00F563ED" w:rsidP="00D5696E">
            <w:pPr>
              <w:pStyle w:val="TAL"/>
              <w:rPr>
                <w:ins w:id="1368" w:author="Kahn, Jason D. (Fed)" w:date="2022-02-18T10:10:00Z"/>
                <w:b/>
                <w:bCs/>
              </w:rPr>
            </w:pPr>
            <w:ins w:id="1369" w:author="Kahn, Jason D. (Fed)" w:date="2022-02-18T10:10:00Z">
              <w:r w:rsidRPr="00E54153">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19DA86A6" w14:textId="77777777" w:rsidR="00F563ED" w:rsidRPr="00E54153" w:rsidRDefault="00F563ED" w:rsidP="00D5696E">
            <w:pPr>
              <w:pStyle w:val="TAL"/>
              <w:rPr>
                <w:ins w:id="1370"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F6C4E37" w14:textId="77777777" w:rsidR="00F563ED" w:rsidRPr="00E54153" w:rsidRDefault="00F563ED" w:rsidP="00D5696E">
            <w:pPr>
              <w:pStyle w:val="TAL"/>
              <w:rPr>
                <w:ins w:id="1371" w:author="Kahn, Jason D. (Fed)" w:date="2022-02-18T10:10:00Z"/>
                <w:b/>
                <w:bCs/>
              </w:rPr>
            </w:pPr>
          </w:p>
        </w:tc>
        <w:tc>
          <w:tcPr>
            <w:tcW w:w="1418" w:type="dxa"/>
            <w:tcBorders>
              <w:top w:val="single" w:sz="4" w:space="0" w:color="auto"/>
              <w:left w:val="single" w:sz="4" w:space="0" w:color="auto"/>
              <w:bottom w:val="single" w:sz="4" w:space="0" w:color="auto"/>
              <w:right w:val="single" w:sz="4" w:space="0" w:color="auto"/>
            </w:tcBorders>
          </w:tcPr>
          <w:p w14:paraId="290191DD" w14:textId="77777777" w:rsidR="00F563ED" w:rsidRPr="00E54153" w:rsidRDefault="00F563ED" w:rsidP="00D5696E">
            <w:pPr>
              <w:pStyle w:val="TAL"/>
              <w:rPr>
                <w:ins w:id="137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C4584C1" w14:textId="77777777" w:rsidR="00F563ED" w:rsidRPr="00E54153" w:rsidRDefault="00F563ED" w:rsidP="00D5696E">
            <w:pPr>
              <w:pStyle w:val="TAL"/>
              <w:rPr>
                <w:ins w:id="1373" w:author="Kahn, Jason D. (Fed)" w:date="2022-02-18T10:10:00Z"/>
              </w:rPr>
            </w:pPr>
          </w:p>
        </w:tc>
      </w:tr>
      <w:tr w:rsidR="00F563ED" w:rsidRPr="00E54153" w14:paraId="3D6E344B" w14:textId="77777777" w:rsidTr="00D5696E">
        <w:trPr>
          <w:ins w:id="137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F79223B" w14:textId="77777777" w:rsidR="00F563ED" w:rsidRPr="00E54153" w:rsidRDefault="00F563ED" w:rsidP="00D5696E">
            <w:pPr>
              <w:pStyle w:val="TAL"/>
              <w:rPr>
                <w:ins w:id="1375" w:author="Kahn, Jason D. (Fed)" w:date="2022-02-18T10:10:00Z"/>
              </w:rPr>
            </w:pPr>
            <w:ins w:id="1376" w:author="Kahn, Jason D. (Fed)" w:date="2022-02-18T10:10:00Z">
              <w:r w:rsidRPr="00E54153">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75231DA1" w14:textId="77777777" w:rsidR="00F563ED" w:rsidRPr="00E54153" w:rsidRDefault="00F563ED" w:rsidP="00D5696E">
            <w:pPr>
              <w:pStyle w:val="TAL"/>
              <w:rPr>
                <w:ins w:id="137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F348E6A" w14:textId="77777777" w:rsidR="00F563ED" w:rsidRPr="00E54153" w:rsidRDefault="00F563ED" w:rsidP="00D5696E">
            <w:pPr>
              <w:pStyle w:val="TAL"/>
              <w:rPr>
                <w:ins w:id="137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E486C1E" w14:textId="77777777" w:rsidR="00F563ED" w:rsidRPr="00E54153" w:rsidRDefault="00F563ED" w:rsidP="00D5696E">
            <w:pPr>
              <w:pStyle w:val="TAL"/>
              <w:rPr>
                <w:ins w:id="137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B68C584" w14:textId="77777777" w:rsidR="00F563ED" w:rsidRPr="00E54153" w:rsidRDefault="00F563ED" w:rsidP="00D5696E">
            <w:pPr>
              <w:pStyle w:val="TAL"/>
              <w:rPr>
                <w:ins w:id="1380" w:author="Kahn, Jason D. (Fed)" w:date="2022-02-18T10:10:00Z"/>
              </w:rPr>
            </w:pPr>
          </w:p>
        </w:tc>
      </w:tr>
      <w:tr w:rsidR="00F563ED" w:rsidRPr="00E54153" w14:paraId="79F0F128" w14:textId="77777777" w:rsidTr="00D5696E">
        <w:trPr>
          <w:ins w:id="138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7D8E4D5" w14:textId="77777777" w:rsidR="00F563ED" w:rsidRPr="00E54153" w:rsidRDefault="00F563ED" w:rsidP="00D5696E">
            <w:pPr>
              <w:pStyle w:val="TAL"/>
              <w:rPr>
                <w:ins w:id="1382" w:author="Kahn, Jason D. (Fed)" w:date="2022-02-18T10:10:00Z"/>
              </w:rPr>
            </w:pPr>
            <w:ins w:id="1383" w:author="Kahn, Jason D. (Fed)" w:date="2022-02-18T10:10:00Z">
              <w:r w:rsidRPr="00E54153">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hideMark/>
          </w:tcPr>
          <w:p w14:paraId="66CF9312" w14:textId="77777777" w:rsidR="00F563ED" w:rsidRPr="00E54153" w:rsidRDefault="00F563ED" w:rsidP="00D5696E">
            <w:pPr>
              <w:pStyle w:val="TAL"/>
              <w:rPr>
                <w:ins w:id="1384" w:author="Kahn, Jason D. (Fed)" w:date="2022-02-18T10:10:00Z"/>
              </w:rPr>
            </w:pPr>
            <w:ins w:id="1385" w:author="Kahn, Jason D. (Fed)" w:date="2022-02-18T10:10:00Z">
              <w:r w:rsidRPr="00E54153">
                <w:rPr>
                  <w:bCs/>
                </w:rPr>
                <w:t>"+g.3gpp.icsi-ref=</w:t>
              </w:r>
              <w:proofErr w:type="gramStart"/>
              <w:r w:rsidRPr="00E54153">
                <w:rPr>
                  <w:bCs/>
                </w:rPr>
                <w:t>urn:urn</w:t>
              </w:r>
              <w:proofErr w:type="gramEnd"/>
              <w:r w:rsidRPr="00E54153">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4A159F" w14:textId="77777777" w:rsidR="00F563ED" w:rsidRPr="00E54153" w:rsidRDefault="00F563ED" w:rsidP="00D5696E">
            <w:pPr>
              <w:pStyle w:val="TAL"/>
              <w:rPr>
                <w:ins w:id="1386"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692C46CE" w14:textId="77777777" w:rsidR="00F563ED" w:rsidRPr="00E54153" w:rsidRDefault="00F563ED" w:rsidP="00D5696E">
            <w:pPr>
              <w:pStyle w:val="TAL"/>
              <w:rPr>
                <w:ins w:id="1387" w:author="Kahn, Jason D. (Fed)" w:date="2022-02-18T10:10:00Z"/>
              </w:rPr>
            </w:pPr>
            <w:ins w:id="1388"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A54911" w14:textId="77777777" w:rsidR="00F563ED" w:rsidRPr="00E54153" w:rsidRDefault="00F563ED" w:rsidP="00D5696E">
            <w:pPr>
              <w:pStyle w:val="TAL"/>
              <w:rPr>
                <w:ins w:id="1389" w:author="Kahn, Jason D. (Fed)" w:date="2022-02-18T10:10:00Z"/>
              </w:rPr>
            </w:pPr>
          </w:p>
        </w:tc>
      </w:tr>
      <w:tr w:rsidR="00F563ED" w:rsidRPr="00E54153" w14:paraId="0906C84E" w14:textId="77777777" w:rsidTr="00D5696E">
        <w:trPr>
          <w:ins w:id="139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B607F86" w14:textId="77777777" w:rsidR="00F563ED" w:rsidRPr="00E54153" w:rsidRDefault="00F563ED" w:rsidP="00D5696E">
            <w:pPr>
              <w:pStyle w:val="TAL"/>
              <w:rPr>
                <w:ins w:id="1391" w:author="Kahn, Jason D. (Fed)" w:date="2022-02-18T10:10:00Z"/>
              </w:rPr>
            </w:pPr>
            <w:ins w:id="1392" w:author="Kahn, Jason D. (Fed)" w:date="2022-02-18T10:10:00Z">
              <w:r w:rsidRPr="00E54153">
                <w:rPr>
                  <w:rFonts w:cs="Arial"/>
                  <w:bCs/>
                  <w:szCs w:val="18"/>
                </w:rPr>
                <w:t xml:space="preserve">    </w:t>
              </w:r>
              <w:proofErr w:type="spellStart"/>
              <w:r w:rsidRPr="00E54153">
                <w:rPr>
                  <w:rFonts w:cs="Arial"/>
                  <w:bCs/>
                  <w:szCs w:val="18"/>
                </w:rPr>
                <w:t>req</w:t>
              </w:r>
              <w:proofErr w:type="spellEnd"/>
              <w:r w:rsidRPr="00E54153">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hideMark/>
          </w:tcPr>
          <w:p w14:paraId="3008F20D" w14:textId="77777777" w:rsidR="00F563ED" w:rsidRPr="00E54153" w:rsidRDefault="00F563ED" w:rsidP="00D5696E">
            <w:pPr>
              <w:pStyle w:val="TAL"/>
              <w:rPr>
                <w:ins w:id="1393" w:author="Kahn, Jason D. (Fed)" w:date="2022-02-18T10:10:00Z"/>
              </w:rPr>
            </w:pPr>
            <w:ins w:id="1394" w:author="Kahn, Jason D. (Fed)" w:date="2022-02-18T10:10:00Z">
              <w:r w:rsidRPr="00E54153">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623AA34E" w14:textId="77777777" w:rsidR="00F563ED" w:rsidRPr="00E54153" w:rsidRDefault="00F563ED" w:rsidP="00D5696E">
            <w:pPr>
              <w:pStyle w:val="TAL"/>
              <w:rPr>
                <w:ins w:id="139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7E97C538" w14:textId="77777777" w:rsidR="00F563ED" w:rsidRPr="00E54153" w:rsidRDefault="00F563ED" w:rsidP="00D5696E">
            <w:pPr>
              <w:pStyle w:val="TAL"/>
              <w:rPr>
                <w:ins w:id="1396" w:author="Kahn, Jason D. (Fed)" w:date="2022-02-18T10:10:00Z"/>
              </w:rPr>
            </w:pPr>
            <w:ins w:id="1397"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F75E60A" w14:textId="77777777" w:rsidR="00F563ED" w:rsidRPr="00E54153" w:rsidRDefault="00F563ED" w:rsidP="00D5696E">
            <w:pPr>
              <w:pStyle w:val="TAL"/>
              <w:rPr>
                <w:ins w:id="1398" w:author="Kahn, Jason D. (Fed)" w:date="2022-02-18T10:10:00Z"/>
              </w:rPr>
            </w:pPr>
          </w:p>
        </w:tc>
      </w:tr>
      <w:tr w:rsidR="00F563ED" w:rsidRPr="00E54153" w14:paraId="55B6BE4E" w14:textId="77777777" w:rsidTr="00D5696E">
        <w:trPr>
          <w:ins w:id="139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43F146D" w14:textId="77777777" w:rsidR="00F563ED" w:rsidRPr="00E54153" w:rsidRDefault="00F563ED" w:rsidP="00D5696E">
            <w:pPr>
              <w:pStyle w:val="TAL"/>
              <w:rPr>
                <w:ins w:id="1400" w:author="Kahn, Jason D. (Fed)" w:date="2022-02-18T10:10:00Z"/>
              </w:rPr>
            </w:pPr>
            <w:ins w:id="1401" w:author="Kahn, Jason D. (Fed)" w:date="2022-02-18T10:10:00Z">
              <w:r w:rsidRPr="00E54153">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2FF8D5C" w14:textId="77777777" w:rsidR="00F563ED" w:rsidRPr="00E54153" w:rsidRDefault="00F563ED" w:rsidP="00D5696E">
            <w:pPr>
              <w:pStyle w:val="TAL"/>
              <w:rPr>
                <w:ins w:id="1402" w:author="Kahn, Jason D. (Fed)" w:date="2022-02-18T10:10:00Z"/>
              </w:rPr>
            </w:pPr>
            <w:ins w:id="1403" w:author="Kahn, Jason D. (Fed)" w:date="2022-02-18T10:10:00Z">
              <w:r w:rsidRPr="00E54153">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00DEF49E" w14:textId="77777777" w:rsidR="00F563ED" w:rsidRPr="00E54153" w:rsidRDefault="00F563ED" w:rsidP="00D5696E">
            <w:pPr>
              <w:pStyle w:val="TAL"/>
              <w:rPr>
                <w:ins w:id="140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045AFDFC" w14:textId="77777777" w:rsidR="00F563ED" w:rsidRPr="00E54153" w:rsidRDefault="00F563ED" w:rsidP="00D5696E">
            <w:pPr>
              <w:pStyle w:val="TAL"/>
              <w:rPr>
                <w:ins w:id="1405" w:author="Kahn, Jason D. (Fed)" w:date="2022-02-18T10:10:00Z"/>
              </w:rPr>
            </w:pPr>
            <w:ins w:id="1406"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1CE62F2" w14:textId="77777777" w:rsidR="00F563ED" w:rsidRPr="00E54153" w:rsidRDefault="00F563ED" w:rsidP="00D5696E">
            <w:pPr>
              <w:pStyle w:val="TAL"/>
              <w:rPr>
                <w:ins w:id="1407" w:author="Kahn, Jason D. (Fed)" w:date="2022-02-18T10:10:00Z"/>
              </w:rPr>
            </w:pPr>
          </w:p>
        </w:tc>
      </w:tr>
      <w:tr w:rsidR="00F563ED" w:rsidRPr="00E54153" w14:paraId="2C3F935F" w14:textId="77777777" w:rsidTr="00D5696E">
        <w:trPr>
          <w:ins w:id="140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EAF8F76" w14:textId="77777777" w:rsidR="00F563ED" w:rsidRPr="00E54153" w:rsidRDefault="00F563ED" w:rsidP="00D5696E">
            <w:pPr>
              <w:pStyle w:val="TAL"/>
              <w:rPr>
                <w:ins w:id="1409" w:author="Kahn, Jason D. (Fed)" w:date="2022-02-18T10:10:00Z"/>
                <w:rFonts w:cs="Arial"/>
                <w:bCs/>
                <w:szCs w:val="18"/>
              </w:rPr>
            </w:pPr>
            <w:ins w:id="1410" w:author="Kahn, Jason D. (Fed)" w:date="2022-02-18T10:10:00Z">
              <w:r w:rsidRPr="00E54153">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101F9137" w14:textId="77777777" w:rsidR="00F563ED" w:rsidRPr="00E54153" w:rsidRDefault="00F563ED" w:rsidP="00D5696E">
            <w:pPr>
              <w:pStyle w:val="TAL"/>
              <w:rPr>
                <w:ins w:id="1411" w:author="Kahn, Jason D. (Fed)" w:date="2022-02-18T10:10:00Z"/>
                <w:bCs/>
              </w:rPr>
            </w:pPr>
          </w:p>
        </w:tc>
        <w:tc>
          <w:tcPr>
            <w:tcW w:w="2126" w:type="dxa"/>
            <w:tcBorders>
              <w:top w:val="single" w:sz="4" w:space="0" w:color="auto"/>
              <w:left w:val="single" w:sz="4" w:space="0" w:color="auto"/>
              <w:bottom w:val="single" w:sz="4" w:space="0" w:color="auto"/>
              <w:right w:val="single" w:sz="4" w:space="0" w:color="auto"/>
            </w:tcBorders>
          </w:tcPr>
          <w:p w14:paraId="26129B50" w14:textId="77777777" w:rsidR="00F563ED" w:rsidRPr="00E54153" w:rsidRDefault="00F563ED" w:rsidP="00D5696E">
            <w:pPr>
              <w:pStyle w:val="TAL"/>
              <w:rPr>
                <w:ins w:id="141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2DD059C" w14:textId="77777777" w:rsidR="00F563ED" w:rsidRPr="00E54153" w:rsidRDefault="00F563ED" w:rsidP="00D5696E">
            <w:pPr>
              <w:pStyle w:val="TAL"/>
              <w:rPr>
                <w:ins w:id="141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2CF854" w14:textId="77777777" w:rsidR="00F563ED" w:rsidRPr="00E54153" w:rsidRDefault="00F563ED" w:rsidP="00D5696E">
            <w:pPr>
              <w:pStyle w:val="TAL"/>
              <w:rPr>
                <w:ins w:id="1414" w:author="Kahn, Jason D. (Fed)" w:date="2022-02-18T10:10:00Z"/>
              </w:rPr>
            </w:pPr>
          </w:p>
        </w:tc>
      </w:tr>
      <w:tr w:rsidR="00F563ED" w:rsidRPr="00E54153" w14:paraId="25029FD7" w14:textId="77777777" w:rsidTr="00D5696E">
        <w:trPr>
          <w:ins w:id="141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0569B9" w14:textId="77777777" w:rsidR="00F563ED" w:rsidRPr="00E54153" w:rsidRDefault="00F563ED" w:rsidP="00D5696E">
            <w:pPr>
              <w:pStyle w:val="TAL"/>
              <w:rPr>
                <w:ins w:id="1416" w:author="Kahn, Jason D. (Fed)" w:date="2022-02-18T10:10:00Z"/>
                <w:rFonts w:cs="Arial"/>
                <w:bCs/>
                <w:szCs w:val="18"/>
              </w:rPr>
            </w:pPr>
            <w:ins w:id="1417" w:author="Kahn, Jason D. (Fed)" w:date="2022-02-18T10:10:00Z">
              <w:r w:rsidRPr="00E54153">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50B59940" w14:textId="77777777" w:rsidR="00F563ED" w:rsidRPr="00E54153" w:rsidRDefault="00F563ED" w:rsidP="00D5696E">
            <w:pPr>
              <w:pStyle w:val="TAL"/>
              <w:rPr>
                <w:ins w:id="1418" w:author="Kahn, Jason D. (Fed)" w:date="2022-02-18T10:10:00Z"/>
                <w:bCs/>
              </w:rPr>
            </w:pPr>
            <w:ins w:id="1419" w:author="Kahn, Jason D. (Fed)" w:date="2022-02-18T10:10:00Z">
              <w:r w:rsidRPr="00E54153">
                <w:t>"</w:t>
              </w:r>
              <w:r w:rsidRPr="00E54153">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1C50B2F" w14:textId="77777777" w:rsidR="00F563ED" w:rsidRPr="00E54153" w:rsidRDefault="00F563ED" w:rsidP="00D5696E">
            <w:pPr>
              <w:pStyle w:val="TAL"/>
              <w:rPr>
                <w:ins w:id="142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5F4AE93B" w14:textId="77777777" w:rsidR="00F563ED" w:rsidRPr="00E54153" w:rsidRDefault="00F563ED" w:rsidP="00D5696E">
            <w:pPr>
              <w:pStyle w:val="TAL"/>
              <w:rPr>
                <w:ins w:id="1421" w:author="Kahn, Jason D. (Fed)" w:date="2022-02-18T10:10:00Z"/>
              </w:rPr>
            </w:pPr>
            <w:ins w:id="1422"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7E2707F" w14:textId="77777777" w:rsidR="00F563ED" w:rsidRPr="00E54153" w:rsidRDefault="00F563ED" w:rsidP="00D5696E">
            <w:pPr>
              <w:pStyle w:val="TAL"/>
              <w:rPr>
                <w:ins w:id="1423" w:author="Kahn, Jason D. (Fed)" w:date="2022-02-18T10:10:00Z"/>
              </w:rPr>
            </w:pPr>
          </w:p>
        </w:tc>
      </w:tr>
      <w:tr w:rsidR="00F563ED" w:rsidRPr="00E54153" w14:paraId="672DA661" w14:textId="77777777" w:rsidTr="00D5696E">
        <w:trPr>
          <w:ins w:id="142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0BABD90" w14:textId="77777777" w:rsidR="00F563ED" w:rsidRPr="00E54153" w:rsidRDefault="00F563ED" w:rsidP="00D5696E">
            <w:pPr>
              <w:pStyle w:val="TAL"/>
              <w:rPr>
                <w:ins w:id="1425" w:author="Kahn, Jason D. (Fed)" w:date="2022-02-18T10:10:00Z"/>
                <w:rFonts w:cs="Arial"/>
                <w:bCs/>
                <w:szCs w:val="18"/>
              </w:rPr>
            </w:pPr>
            <w:ins w:id="1426" w:author="Kahn, Jason D. (Fed)" w:date="2022-02-18T10:10:00Z">
              <w:r w:rsidRPr="00E54153">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470741EF" w14:textId="77777777" w:rsidR="00F563ED" w:rsidRPr="00E54153" w:rsidRDefault="00F563ED" w:rsidP="00D5696E">
            <w:pPr>
              <w:pStyle w:val="TAL"/>
              <w:rPr>
                <w:ins w:id="142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7C795B24" w14:textId="77777777" w:rsidR="00F563ED" w:rsidRPr="00E54153" w:rsidRDefault="00F563ED" w:rsidP="00D5696E">
            <w:pPr>
              <w:pStyle w:val="TAL"/>
              <w:rPr>
                <w:ins w:id="142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6AA74CE" w14:textId="77777777" w:rsidR="00F563ED" w:rsidRPr="00E54153" w:rsidRDefault="00F563ED" w:rsidP="00D5696E">
            <w:pPr>
              <w:pStyle w:val="TAL"/>
              <w:rPr>
                <w:ins w:id="142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4FDF12" w14:textId="77777777" w:rsidR="00F563ED" w:rsidRPr="00E54153" w:rsidRDefault="00F563ED" w:rsidP="00D5696E">
            <w:pPr>
              <w:pStyle w:val="TAL"/>
              <w:rPr>
                <w:ins w:id="1430" w:author="Kahn, Jason D. (Fed)" w:date="2022-02-18T10:10:00Z"/>
              </w:rPr>
            </w:pPr>
          </w:p>
        </w:tc>
      </w:tr>
      <w:tr w:rsidR="00F563ED" w:rsidRPr="00E54153" w14:paraId="270C4823" w14:textId="77777777" w:rsidTr="00D5696E">
        <w:trPr>
          <w:ins w:id="143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D54C635" w14:textId="77777777" w:rsidR="00F563ED" w:rsidRPr="00E54153" w:rsidRDefault="00F563ED" w:rsidP="00D5696E">
            <w:pPr>
              <w:pStyle w:val="TAL"/>
              <w:rPr>
                <w:ins w:id="1432" w:author="Kahn, Jason D. (Fed)" w:date="2022-02-18T10:10:00Z"/>
                <w:rFonts w:cs="Arial"/>
                <w:bCs/>
                <w:szCs w:val="18"/>
              </w:rPr>
            </w:pPr>
            <w:ins w:id="1433" w:author="Kahn, Jason D. (Fed)" w:date="2022-02-18T10:10:00Z">
              <w:r w:rsidRPr="00E54153">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1844B978" w14:textId="77777777" w:rsidR="00F563ED" w:rsidRPr="00E54153" w:rsidRDefault="00F563ED" w:rsidP="00D5696E">
            <w:pPr>
              <w:pStyle w:val="TAL"/>
              <w:rPr>
                <w:ins w:id="1434" w:author="Kahn, Jason D. (Fed)" w:date="2022-02-18T10:10:00Z"/>
              </w:rPr>
            </w:pPr>
            <w:ins w:id="1435" w:author="Kahn, Jason D. (Fed)" w:date="2022-02-18T10:10:00Z">
              <w:r w:rsidRPr="00E54153">
                <w:t>"application/</w:t>
              </w:r>
              <w:proofErr w:type="spellStart"/>
              <w:r w:rsidRPr="00E54153">
                <w:t>pidf+xml</w:t>
              </w:r>
              <w:proofErr w:type="spellEnd"/>
              <w:r w:rsidRPr="00E54153">
                <w:t>"</w:t>
              </w:r>
            </w:ins>
          </w:p>
        </w:tc>
        <w:tc>
          <w:tcPr>
            <w:tcW w:w="2126" w:type="dxa"/>
            <w:tcBorders>
              <w:top w:val="single" w:sz="4" w:space="0" w:color="auto"/>
              <w:left w:val="single" w:sz="4" w:space="0" w:color="auto"/>
              <w:bottom w:val="single" w:sz="4" w:space="0" w:color="auto"/>
              <w:right w:val="single" w:sz="4" w:space="0" w:color="auto"/>
            </w:tcBorders>
            <w:hideMark/>
          </w:tcPr>
          <w:p w14:paraId="1F8BFEBF" w14:textId="77777777" w:rsidR="00F563ED" w:rsidRPr="00E54153" w:rsidRDefault="00F563ED" w:rsidP="00D5696E">
            <w:pPr>
              <w:pStyle w:val="TAL"/>
              <w:rPr>
                <w:ins w:id="1436" w:author="Kahn, Jason D. (Fed)" w:date="2022-02-18T10:10:00Z"/>
              </w:rPr>
            </w:pPr>
            <w:ins w:id="1437" w:author="Kahn, Jason D. (Fed)" w:date="2022-02-18T10:10:00Z">
              <w:r w:rsidRPr="00E54153">
                <w:t>not present</w:t>
              </w:r>
            </w:ins>
          </w:p>
        </w:tc>
        <w:tc>
          <w:tcPr>
            <w:tcW w:w="1418" w:type="dxa"/>
            <w:tcBorders>
              <w:top w:val="single" w:sz="4" w:space="0" w:color="auto"/>
              <w:left w:val="single" w:sz="4" w:space="0" w:color="auto"/>
              <w:bottom w:val="single" w:sz="4" w:space="0" w:color="auto"/>
              <w:right w:val="single" w:sz="4" w:space="0" w:color="auto"/>
            </w:tcBorders>
          </w:tcPr>
          <w:p w14:paraId="58B8AA2B" w14:textId="77777777" w:rsidR="00F563ED" w:rsidRPr="00E54153" w:rsidRDefault="00F563ED" w:rsidP="00D5696E">
            <w:pPr>
              <w:pStyle w:val="TAL"/>
              <w:rPr>
                <w:ins w:id="143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F652A15" w14:textId="77777777" w:rsidR="00F563ED" w:rsidRPr="00E54153" w:rsidRDefault="00F563ED" w:rsidP="00D5696E">
            <w:pPr>
              <w:pStyle w:val="TAL"/>
              <w:rPr>
                <w:ins w:id="1439" w:author="Kahn, Jason D. (Fed)" w:date="2022-02-18T10:10:00Z"/>
              </w:rPr>
            </w:pPr>
          </w:p>
        </w:tc>
      </w:tr>
      <w:tr w:rsidR="00F563ED" w:rsidRPr="00E54153" w14:paraId="5EC5BAB6" w14:textId="77777777" w:rsidTr="00D5696E">
        <w:trPr>
          <w:ins w:id="144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D383EC2" w14:textId="77777777" w:rsidR="00F563ED" w:rsidRPr="00E54153" w:rsidRDefault="00F563ED" w:rsidP="00D5696E">
            <w:pPr>
              <w:pStyle w:val="TAL"/>
              <w:rPr>
                <w:ins w:id="1441" w:author="Kahn, Jason D. (Fed)" w:date="2022-02-18T10:10:00Z"/>
                <w:rFonts w:cs="Arial"/>
                <w:bCs/>
                <w:szCs w:val="18"/>
              </w:rPr>
            </w:pPr>
            <w:ins w:id="1442" w:author="Kahn, Jason D. (Fed)" w:date="2022-02-18T10:10:00Z">
              <w:r w:rsidRPr="00E54153">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11CC5C5D" w14:textId="77777777" w:rsidR="00F563ED" w:rsidRPr="00E54153" w:rsidRDefault="00F563ED" w:rsidP="00D5696E">
            <w:pPr>
              <w:pStyle w:val="TAL"/>
              <w:rPr>
                <w:ins w:id="1443" w:author="Kahn, Jason D. (Fed)" w:date="2022-02-18T10:10:00Z"/>
              </w:rPr>
            </w:pPr>
            <w:ins w:id="1444" w:author="Kahn, Jason D. (Fed)" w:date="2022-02-18T10:10:00Z">
              <w:r w:rsidRPr="00E54153">
                <w:t>"</w:t>
              </w:r>
              <w:r w:rsidRPr="00E54153">
                <w:rPr>
                  <w:rFonts w:eastAsia="SimSun"/>
                </w:rPr>
                <w:t>application/</w:t>
              </w:r>
              <w:proofErr w:type="spellStart"/>
              <w:r w:rsidRPr="00E54153">
                <w:t>conference-info+xml</w:t>
              </w:r>
              <w:proofErr w:type="spellEnd"/>
              <w:r w:rsidRPr="00E54153">
                <w:t xml:space="preserve"> "</w:t>
              </w:r>
            </w:ins>
          </w:p>
        </w:tc>
        <w:tc>
          <w:tcPr>
            <w:tcW w:w="2126" w:type="dxa"/>
            <w:tcBorders>
              <w:top w:val="single" w:sz="4" w:space="0" w:color="auto"/>
              <w:left w:val="single" w:sz="4" w:space="0" w:color="auto"/>
              <w:bottom w:val="single" w:sz="4" w:space="0" w:color="auto"/>
              <w:right w:val="single" w:sz="4" w:space="0" w:color="auto"/>
            </w:tcBorders>
          </w:tcPr>
          <w:p w14:paraId="680024FD" w14:textId="77777777" w:rsidR="00F563ED" w:rsidRPr="00E54153" w:rsidRDefault="00F563ED" w:rsidP="00D5696E">
            <w:pPr>
              <w:pStyle w:val="TAL"/>
              <w:rPr>
                <w:ins w:id="144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6897E981" w14:textId="77777777" w:rsidR="00F563ED" w:rsidRPr="00E54153" w:rsidRDefault="00F563ED" w:rsidP="00D5696E">
            <w:pPr>
              <w:pStyle w:val="TAL"/>
              <w:rPr>
                <w:ins w:id="1446" w:author="Kahn, Jason D. (Fed)" w:date="2022-02-18T10:10:00Z"/>
              </w:rPr>
            </w:pPr>
            <w:ins w:id="1447" w:author="Kahn, Jason D. (Fed)" w:date="2022-02-18T10: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26E5F3C6" w14:textId="77777777" w:rsidR="00F563ED" w:rsidRPr="00E54153" w:rsidRDefault="00F563ED" w:rsidP="00D5696E">
            <w:pPr>
              <w:pStyle w:val="TAL"/>
              <w:rPr>
                <w:ins w:id="1448" w:author="Kahn, Jason D. (Fed)" w:date="2022-02-18T10:10:00Z"/>
              </w:rPr>
            </w:pPr>
          </w:p>
        </w:tc>
      </w:tr>
      <w:tr w:rsidR="00F563ED" w:rsidRPr="00E54153" w14:paraId="23543243" w14:textId="77777777" w:rsidTr="00D5696E">
        <w:trPr>
          <w:ins w:id="144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298B267" w14:textId="77777777" w:rsidR="00F563ED" w:rsidRPr="00E54153" w:rsidRDefault="00F563ED" w:rsidP="00D5696E">
            <w:pPr>
              <w:pStyle w:val="TAL"/>
              <w:rPr>
                <w:ins w:id="1450" w:author="Kahn, Jason D. (Fed)" w:date="2022-02-18T10:10:00Z"/>
                <w:rFonts w:cs="Arial"/>
                <w:bCs/>
                <w:szCs w:val="18"/>
              </w:rPr>
            </w:pPr>
            <w:ins w:id="1451" w:author="Kahn, Jason D. (Fed)" w:date="2022-02-18T10:10:00Z">
              <w:r w:rsidRPr="00E5415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70114E7" w14:textId="77777777" w:rsidR="00F563ED" w:rsidRPr="00E54153" w:rsidRDefault="00F563ED" w:rsidP="00D5696E">
            <w:pPr>
              <w:pStyle w:val="TAL"/>
              <w:rPr>
                <w:ins w:id="145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F8BA295" w14:textId="77777777" w:rsidR="00F563ED" w:rsidRPr="00E54153" w:rsidRDefault="00F563ED" w:rsidP="00D5696E">
            <w:pPr>
              <w:pStyle w:val="TAL"/>
              <w:rPr>
                <w:ins w:id="145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AE8FE9A" w14:textId="77777777" w:rsidR="00F563ED" w:rsidRPr="00E54153" w:rsidRDefault="00F563ED" w:rsidP="00D5696E">
            <w:pPr>
              <w:pStyle w:val="TAL"/>
              <w:rPr>
                <w:ins w:id="145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77C36EE" w14:textId="77777777" w:rsidR="00F563ED" w:rsidRPr="00E54153" w:rsidRDefault="00F563ED" w:rsidP="00D5696E">
            <w:pPr>
              <w:pStyle w:val="TAL"/>
              <w:rPr>
                <w:ins w:id="1455" w:author="Kahn, Jason D. (Fed)" w:date="2022-02-18T10:10:00Z"/>
              </w:rPr>
            </w:pPr>
          </w:p>
        </w:tc>
      </w:tr>
      <w:tr w:rsidR="00F563ED" w:rsidRPr="00E54153" w14:paraId="17C67326" w14:textId="77777777" w:rsidTr="00D5696E">
        <w:trPr>
          <w:ins w:id="145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018FA18" w14:textId="77777777" w:rsidR="00F563ED" w:rsidRPr="00E54153" w:rsidRDefault="00F563ED" w:rsidP="00D5696E">
            <w:pPr>
              <w:pStyle w:val="TAL"/>
              <w:rPr>
                <w:ins w:id="1457" w:author="Kahn, Jason D. (Fed)" w:date="2022-02-18T10:10:00Z"/>
                <w:rFonts w:cs="Arial"/>
                <w:bCs/>
                <w:szCs w:val="18"/>
              </w:rPr>
            </w:pPr>
            <w:ins w:id="1458" w:author="Kahn, Jason D. (Fed)" w:date="2022-02-18T10:1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3F6F0C" w14:textId="77777777" w:rsidR="00F563ED" w:rsidRPr="00E54153" w:rsidRDefault="00F563ED" w:rsidP="00D5696E">
            <w:pPr>
              <w:pStyle w:val="TAL"/>
              <w:rPr>
                <w:ins w:id="145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hideMark/>
          </w:tcPr>
          <w:p w14:paraId="6193CA71" w14:textId="77777777" w:rsidR="00F563ED" w:rsidRPr="00E54153" w:rsidRDefault="00F563ED" w:rsidP="00D5696E">
            <w:pPr>
              <w:pStyle w:val="TAL"/>
              <w:rPr>
                <w:ins w:id="1460" w:author="Kahn, Jason D. (Fed)" w:date="2022-02-18T10:10:00Z"/>
              </w:rPr>
            </w:pPr>
            <w:ins w:id="1461" w:author="Kahn, Jason D. (Fed)" w:date="2022-02-18T10:10:00Z">
              <w:r>
                <w:rPr>
                  <w:b/>
                  <w:bCs/>
                </w:rPr>
                <w:t>MCVideo</w:t>
              </w:r>
              <w:r w:rsidRPr="00E54153">
                <w:rPr>
                  <w:b/>
                  <w:bCs/>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7DCA3BE5" w14:textId="77777777" w:rsidR="00F563ED" w:rsidRPr="00E54153" w:rsidRDefault="00F563ED" w:rsidP="00D5696E">
            <w:pPr>
              <w:pStyle w:val="TAL"/>
              <w:rPr>
                <w:ins w:id="146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268C124" w14:textId="77777777" w:rsidR="00F563ED" w:rsidRPr="00E54153" w:rsidRDefault="00F563ED" w:rsidP="00D5696E">
            <w:pPr>
              <w:pStyle w:val="TAL"/>
              <w:rPr>
                <w:ins w:id="1463" w:author="Kahn, Jason D. (Fed)" w:date="2022-02-18T10:10:00Z"/>
              </w:rPr>
            </w:pPr>
          </w:p>
        </w:tc>
      </w:tr>
      <w:tr w:rsidR="00F563ED" w:rsidRPr="00E54153" w14:paraId="3918A214" w14:textId="77777777" w:rsidTr="00D5696E">
        <w:trPr>
          <w:ins w:id="146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33C2FF4" w14:textId="77777777" w:rsidR="00F563ED" w:rsidRPr="00E54153" w:rsidRDefault="00F563ED" w:rsidP="00D5696E">
            <w:pPr>
              <w:pStyle w:val="TAL"/>
              <w:rPr>
                <w:ins w:id="1465" w:author="Kahn, Jason D. (Fed)" w:date="2022-02-18T10:10:00Z"/>
                <w:rFonts w:cs="Arial"/>
                <w:bCs/>
                <w:szCs w:val="18"/>
              </w:rPr>
            </w:pPr>
            <w:ins w:id="1466" w:author="Kahn, Jason D. (Fed)" w:date="2022-02-18T10:1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708717E" w14:textId="77777777" w:rsidR="00F563ED" w:rsidRPr="00E54153" w:rsidRDefault="00F563ED" w:rsidP="00D5696E">
            <w:pPr>
              <w:pStyle w:val="TAL"/>
              <w:rPr>
                <w:ins w:id="1467" w:author="Kahn, Jason D. (Fed)" w:date="2022-02-18T10:10:00Z"/>
              </w:rPr>
            </w:pPr>
            <w:ins w:id="1468" w:author="Kahn, Jason D. (Fed)" w:date="2022-02-18T10:10:00Z">
              <w:r>
                <w:t>MCVideo</w:t>
              </w:r>
              <w:r w:rsidRPr="00E54153">
                <w:t xml:space="preserve">-Info as described in Table </w:t>
              </w:r>
              <w:r w:rsidRPr="000A440E">
                <w:rPr>
                  <w:highlight w:val="yellow"/>
                </w:rPr>
                <w:t>6.1.3.1.3.3-7</w:t>
              </w:r>
            </w:ins>
          </w:p>
        </w:tc>
        <w:tc>
          <w:tcPr>
            <w:tcW w:w="2126" w:type="dxa"/>
            <w:tcBorders>
              <w:top w:val="single" w:sz="4" w:space="0" w:color="auto"/>
              <w:left w:val="single" w:sz="4" w:space="0" w:color="auto"/>
              <w:bottom w:val="single" w:sz="4" w:space="0" w:color="auto"/>
              <w:right w:val="single" w:sz="4" w:space="0" w:color="auto"/>
            </w:tcBorders>
          </w:tcPr>
          <w:p w14:paraId="09F6BE0D" w14:textId="77777777" w:rsidR="00F563ED" w:rsidRPr="00E54153" w:rsidRDefault="00F563ED" w:rsidP="00D5696E">
            <w:pPr>
              <w:pStyle w:val="TAL"/>
              <w:rPr>
                <w:ins w:id="1469"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9E5B2F1" w14:textId="77777777" w:rsidR="00F563ED" w:rsidRPr="00E54153" w:rsidRDefault="00F563ED" w:rsidP="00D5696E">
            <w:pPr>
              <w:pStyle w:val="TAL"/>
              <w:rPr>
                <w:ins w:id="1470"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C0EA68F" w14:textId="77777777" w:rsidR="00F563ED" w:rsidRPr="00E54153" w:rsidRDefault="00F563ED" w:rsidP="00D5696E">
            <w:pPr>
              <w:pStyle w:val="TAL"/>
              <w:rPr>
                <w:ins w:id="1471" w:author="Kahn, Jason D. (Fed)" w:date="2022-02-18T10:10:00Z"/>
              </w:rPr>
            </w:pPr>
          </w:p>
        </w:tc>
      </w:tr>
    </w:tbl>
    <w:p w14:paraId="010EA2D9" w14:textId="77777777" w:rsidR="00F563ED" w:rsidRPr="00E54153" w:rsidRDefault="00F563ED" w:rsidP="00F563ED">
      <w:pPr>
        <w:rPr>
          <w:ins w:id="1472" w:author="Kahn, Jason D. (Fed)" w:date="2022-02-18T10:10:00Z"/>
        </w:rPr>
      </w:pPr>
    </w:p>
    <w:p w14:paraId="298A208C" w14:textId="77777777" w:rsidR="00F563ED" w:rsidRDefault="00F563ED" w:rsidP="00F563ED">
      <w:pPr>
        <w:pStyle w:val="TH"/>
        <w:rPr>
          <w:ins w:id="1473" w:author="Kahn, Jason D. (Fed)" w:date="2022-02-18T10:10:00Z"/>
        </w:rPr>
      </w:pPr>
      <w:ins w:id="1474" w:author="Kahn, Jason D. (Fed)" w:date="2022-02-18T10:10:00Z">
        <w:r w:rsidRPr="00E54153">
          <w:t xml:space="preserve">Table 6.1.3.1.3.3-14: SIP </w:t>
        </w:r>
        <w:r>
          <w:t>BYE</w:t>
        </w:r>
        <w:r w:rsidRPr="00E54153">
          <w:t xml:space="preserve"> (</w:t>
        </w:r>
        <w:r w:rsidRPr="00ED5EC6">
          <w:rPr>
            <w:highlight w:val="yellow"/>
          </w:rPr>
          <w:t>step 15</w:t>
        </w:r>
        <w:r w:rsidRPr="00E54153">
          <w:t>, Table 6.1.3.1.3.2-1</w:t>
        </w:r>
        <w:r>
          <w:t xml:space="preserve">; Step 1, </w:t>
        </w:r>
        <w:r w:rsidRPr="00E54153">
          <w:t>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563ED" w:rsidRPr="00E54153" w14:paraId="6EF4E2A0" w14:textId="77777777" w:rsidTr="00D5696E">
        <w:trPr>
          <w:ins w:id="1475" w:author="Kahn, Jason D. (Fed)" w:date="2022-02-18T10:10:00Z"/>
        </w:trPr>
        <w:tc>
          <w:tcPr>
            <w:tcW w:w="9645" w:type="dxa"/>
            <w:tcBorders>
              <w:top w:val="single" w:sz="4" w:space="0" w:color="auto"/>
              <w:left w:val="single" w:sz="4" w:space="0" w:color="auto"/>
              <w:bottom w:val="single" w:sz="4" w:space="0" w:color="auto"/>
              <w:right w:val="single" w:sz="4" w:space="0" w:color="auto"/>
            </w:tcBorders>
            <w:hideMark/>
          </w:tcPr>
          <w:p w14:paraId="330F59CD" w14:textId="77777777" w:rsidR="00F563ED" w:rsidRPr="003B473A" w:rsidRDefault="00F563ED" w:rsidP="00D5696E">
            <w:pPr>
              <w:pStyle w:val="TAH"/>
              <w:jc w:val="left"/>
              <w:rPr>
                <w:ins w:id="1476" w:author="Kahn, Jason D. (Fed)" w:date="2022-02-18T10:10:00Z"/>
                <w:b w:val="0"/>
                <w:bCs/>
              </w:rPr>
            </w:pPr>
            <w:ins w:id="1477" w:author="Kahn, Jason D. (Fed)" w:date="2022-02-18T10:10:00Z">
              <w:r w:rsidRPr="003B473A">
                <w:rPr>
                  <w:b w:val="0"/>
                  <w:bCs/>
                  <w:color w:val="000000"/>
                </w:rPr>
                <w:t xml:space="preserve">Derivation Path: TS 36.579-1, Table </w:t>
              </w:r>
              <w:r w:rsidRPr="003B473A">
                <w:rPr>
                  <w:b w:val="0"/>
                  <w:bCs/>
                </w:rPr>
                <w:t>5.5.2.2.1-1</w:t>
              </w:r>
              <w:r w:rsidRPr="003B473A">
                <w:rPr>
                  <w:b w:val="0"/>
                  <w:bCs/>
                  <w:color w:val="000000"/>
                </w:rPr>
                <w:t xml:space="preserve">, </w:t>
              </w:r>
              <w:r w:rsidRPr="003B473A">
                <w:rPr>
                  <w:b w:val="0"/>
                  <w:bCs/>
                </w:rPr>
                <w:t>condition MO_CALL</w:t>
              </w:r>
            </w:ins>
          </w:p>
        </w:tc>
      </w:tr>
    </w:tbl>
    <w:p w14:paraId="43A711D1" w14:textId="77777777" w:rsidR="00F563ED" w:rsidRPr="00764DD4" w:rsidRDefault="00F563ED" w:rsidP="00F563ED">
      <w:pPr>
        <w:rPr>
          <w:ins w:id="1478" w:author="Kahn, Jason D. (Fed)" w:date="2022-02-18T10:10:00Z"/>
        </w:rPr>
      </w:pPr>
    </w:p>
    <w:p w14:paraId="28CF7AD9" w14:textId="77777777" w:rsidR="001A70B8" w:rsidRPr="00587B33" w:rsidRDefault="001A70B8" w:rsidP="001A70B8">
      <w:pPr>
        <w:rPr>
          <w:b/>
          <w:bCs/>
        </w:rPr>
      </w:pPr>
    </w:p>
    <w:p w14:paraId="3AA8A92E" w14:textId="77777777" w:rsidR="001A70B8" w:rsidRPr="008408E4" w:rsidRDefault="001A70B8" w:rsidP="001A70B8">
      <w:pPr>
        <w:rPr>
          <w:color w:val="FF0000"/>
          <w:sz w:val="32"/>
          <w:szCs w:val="32"/>
        </w:rPr>
      </w:pPr>
      <w:r w:rsidRPr="008408E4">
        <w:rPr>
          <w:color w:val="FF0000"/>
          <w:sz w:val="32"/>
          <w:szCs w:val="32"/>
        </w:rPr>
        <w:t>&lt;END OF CHANGES&gt;</w:t>
      </w:r>
    </w:p>
    <w:bookmarkEnd w:id="0"/>
    <w:p w14:paraId="4896AA68" w14:textId="77777777" w:rsidR="008408E4" w:rsidRDefault="008408E4" w:rsidP="008408E4">
      <w:pPr>
        <w:pStyle w:val="Heading4"/>
      </w:pPr>
    </w:p>
    <w:sectPr w:rsidR="00840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6830"/>
    <w:rsid w:val="000249BE"/>
    <w:rsid w:val="00045C70"/>
    <w:rsid w:val="0005348F"/>
    <w:rsid w:val="0005558D"/>
    <w:rsid w:val="000A440E"/>
    <w:rsid w:val="000D5D1D"/>
    <w:rsid w:val="0010488E"/>
    <w:rsid w:val="00104F2D"/>
    <w:rsid w:val="00114EB0"/>
    <w:rsid w:val="001344D2"/>
    <w:rsid w:val="001369E7"/>
    <w:rsid w:val="0017280A"/>
    <w:rsid w:val="001735B7"/>
    <w:rsid w:val="001A0961"/>
    <w:rsid w:val="001A70B8"/>
    <w:rsid w:val="001C1140"/>
    <w:rsid w:val="001F5BDA"/>
    <w:rsid w:val="00213E82"/>
    <w:rsid w:val="00221342"/>
    <w:rsid w:val="0024297C"/>
    <w:rsid w:val="002E4069"/>
    <w:rsid w:val="002F5210"/>
    <w:rsid w:val="002F7224"/>
    <w:rsid w:val="00340D09"/>
    <w:rsid w:val="00351605"/>
    <w:rsid w:val="00395B1B"/>
    <w:rsid w:val="003B473A"/>
    <w:rsid w:val="00453148"/>
    <w:rsid w:val="00475282"/>
    <w:rsid w:val="004E4EB2"/>
    <w:rsid w:val="0050118A"/>
    <w:rsid w:val="00523818"/>
    <w:rsid w:val="0052749E"/>
    <w:rsid w:val="005703FB"/>
    <w:rsid w:val="00587B33"/>
    <w:rsid w:val="00631FF1"/>
    <w:rsid w:val="006818F2"/>
    <w:rsid w:val="0068397D"/>
    <w:rsid w:val="006B7D1E"/>
    <w:rsid w:val="006C6D73"/>
    <w:rsid w:val="0071077D"/>
    <w:rsid w:val="007169A1"/>
    <w:rsid w:val="007274AA"/>
    <w:rsid w:val="0074105C"/>
    <w:rsid w:val="007863D0"/>
    <w:rsid w:val="0079478E"/>
    <w:rsid w:val="00794A16"/>
    <w:rsid w:val="007A5125"/>
    <w:rsid w:val="007B63E3"/>
    <w:rsid w:val="007D62D7"/>
    <w:rsid w:val="008358B5"/>
    <w:rsid w:val="008408E4"/>
    <w:rsid w:val="008621D8"/>
    <w:rsid w:val="00865D5C"/>
    <w:rsid w:val="008C526E"/>
    <w:rsid w:val="008D0F90"/>
    <w:rsid w:val="008F6339"/>
    <w:rsid w:val="00951130"/>
    <w:rsid w:val="0096370D"/>
    <w:rsid w:val="009663D7"/>
    <w:rsid w:val="00966AAC"/>
    <w:rsid w:val="0099184F"/>
    <w:rsid w:val="009B6885"/>
    <w:rsid w:val="009C1B79"/>
    <w:rsid w:val="00A12F26"/>
    <w:rsid w:val="00A32752"/>
    <w:rsid w:val="00A61DDD"/>
    <w:rsid w:val="00A621FC"/>
    <w:rsid w:val="00A64263"/>
    <w:rsid w:val="00A81F42"/>
    <w:rsid w:val="00A93659"/>
    <w:rsid w:val="00AB49A9"/>
    <w:rsid w:val="00AE4EE3"/>
    <w:rsid w:val="00B1748A"/>
    <w:rsid w:val="00B51AC1"/>
    <w:rsid w:val="00B62A57"/>
    <w:rsid w:val="00B84145"/>
    <w:rsid w:val="00C20F5E"/>
    <w:rsid w:val="00C23040"/>
    <w:rsid w:val="00C357FF"/>
    <w:rsid w:val="00C36201"/>
    <w:rsid w:val="00C3655F"/>
    <w:rsid w:val="00C74480"/>
    <w:rsid w:val="00C861EC"/>
    <w:rsid w:val="00CA2C39"/>
    <w:rsid w:val="00CA3111"/>
    <w:rsid w:val="00CA637E"/>
    <w:rsid w:val="00CB781E"/>
    <w:rsid w:val="00CC1F93"/>
    <w:rsid w:val="00CF3739"/>
    <w:rsid w:val="00CF4B39"/>
    <w:rsid w:val="00D06FCB"/>
    <w:rsid w:val="00D324A2"/>
    <w:rsid w:val="00DC71BC"/>
    <w:rsid w:val="00DE5289"/>
    <w:rsid w:val="00E72273"/>
    <w:rsid w:val="00EC237C"/>
    <w:rsid w:val="00ED5EC6"/>
    <w:rsid w:val="00EE332C"/>
    <w:rsid w:val="00F1100A"/>
    <w:rsid w:val="00F531FE"/>
    <w:rsid w:val="00F563ED"/>
    <w:rsid w:val="00F56685"/>
    <w:rsid w:val="00F703F8"/>
    <w:rsid w:val="00FB77C8"/>
    <w:rsid w:val="00FD782F"/>
    <w:rsid w:val="00FD7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semiHidden/>
    <w:unhideWhenUsed/>
    <w:rsid w:val="00FD7BE8"/>
    <w:rPr>
      <w:color w:val="0000FF"/>
      <w:u w:val="single"/>
    </w:rPr>
  </w:style>
  <w:style w:type="paragraph" w:customStyle="1" w:styleId="CRCoverPage">
    <w:name w:val="CR Cover Page"/>
    <w:rsid w:val="00FD7BE8"/>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1A70B8"/>
    <w:pPr>
      <w:spacing w:after="0" w:line="240" w:lineRule="auto"/>
    </w:pPr>
    <w:rPr>
      <w:rFonts w:ascii="Times New Roman" w:eastAsia="Times New Roman" w:hAnsi="Times New Roman" w:cs="Times New Roman"/>
      <w:sz w:val="20"/>
      <w:szCs w:val="20"/>
      <w:lang w:val="en-GB" w:eastAsia="en-GB"/>
    </w:rPr>
  </w:style>
  <w:style w:type="character" w:styleId="FollowedHyperlink">
    <w:name w:val="FollowedHyperlink"/>
    <w:basedOn w:val="DefaultParagraphFont"/>
    <w:uiPriority w:val="99"/>
    <w:semiHidden/>
    <w:unhideWhenUsed/>
    <w:rsid w:val="00F563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3711</Words>
  <Characters>21154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2022-02-22T22:48:00Z</dcterms:created>
  <dcterms:modified xsi:type="dcterms:W3CDTF">2022-02-22T22:48:00Z</dcterms:modified>
</cp:coreProperties>
</file>